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BF684F" w:rsidR="00E40877" w:rsidRPr="000B5710"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0B5710">
        <w:rPr>
          <w:b/>
          <w:noProof/>
          <w:sz w:val="24"/>
          <w:lang w:val="en-DE"/>
        </w:rPr>
        <w:t>243</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9965D" w:rsidR="001E41F3" w:rsidRPr="00410371" w:rsidRDefault="00C36E67" w:rsidP="00547111">
            <w:pPr>
              <w:pStyle w:val="CRCoverPage"/>
              <w:spacing w:after="0"/>
              <w:rPr>
                <w:noProof/>
              </w:rPr>
            </w:pPr>
            <w:fldSimple w:instr=" DOCPROPERTY  Cr#  \* MERGEFORMAT ">
              <w:r w:rsidR="000B5710">
                <w:rPr>
                  <w:b/>
                  <w:noProof/>
                  <w:sz w:val="28"/>
                  <w:lang w:val="en-DE"/>
                </w:rPr>
                <w:t>1129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C36E67"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2C4A3" w:rsidR="001E41F3" w:rsidRPr="00410371" w:rsidRDefault="00C36E67">
            <w:pPr>
              <w:pStyle w:val="CRCoverPage"/>
              <w:spacing w:after="0"/>
              <w:jc w:val="center"/>
              <w:rPr>
                <w:noProof/>
                <w:sz w:val="28"/>
              </w:rPr>
            </w:pPr>
            <w:fldSimple w:instr=" DOCPROPERTY  Version  \* MERGEFORMAT ">
              <w:r w:rsidR="000B0102">
                <w:rPr>
                  <w:b/>
                  <w:noProof/>
                  <w:sz w:val="28"/>
                  <w:lang w:val="en-DE"/>
                </w:rPr>
                <w:t>1</w:t>
              </w:r>
              <w:r w:rsidR="00810990">
                <w:rPr>
                  <w:b/>
                  <w:noProof/>
                  <w:sz w:val="28"/>
                  <w:lang w:val="en-DE"/>
                </w:rPr>
                <w:t>8</w:t>
              </w:r>
              <w:r w:rsidR="000B0102">
                <w:rPr>
                  <w:b/>
                  <w:noProof/>
                  <w:sz w:val="28"/>
                  <w:lang w:val="en-DE"/>
                </w:rPr>
                <w:t>.</w:t>
              </w:r>
              <w:r w:rsidR="00810990">
                <w:rPr>
                  <w:b/>
                  <w:noProof/>
                  <w:sz w:val="28"/>
                  <w:lang w:val="en-DE"/>
                </w:rPr>
                <w:t>7</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79DA4" w:rsidR="001E41F3" w:rsidRPr="00737AF5" w:rsidRDefault="00E75958">
            <w:pPr>
              <w:pStyle w:val="CRCoverPage"/>
              <w:spacing w:after="0"/>
              <w:ind w:left="100"/>
              <w:rPr>
                <w:noProof/>
                <w:lang w:val="en-DE"/>
              </w:rPr>
            </w:pPr>
            <w:r>
              <w:rPr>
                <w:noProof/>
                <w:lang w:val="en-DE"/>
              </w:rPr>
              <w:t>PDU session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B0874" w:rsidR="001E41F3" w:rsidRDefault="00C36E67">
            <w:pPr>
              <w:pStyle w:val="CRCoverPage"/>
              <w:spacing w:after="0"/>
              <w:ind w:left="100"/>
              <w:rPr>
                <w:noProof/>
              </w:rPr>
            </w:pPr>
            <w:fldSimple w:instr=" DOCPROPERTY  RelatedWis  \* MERGEFORMAT ">
              <w:r w:rsidR="004D3709" w:rsidRPr="004D3709">
                <w:rPr>
                  <w:noProof/>
                  <w:lang w:val="en-DE"/>
                </w:rPr>
                <w:t>TEI1</w:t>
              </w:r>
              <w:r w:rsidR="00E75958">
                <w:rPr>
                  <w:noProof/>
                  <w:lang w:val="en-DE"/>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086D8" w:rsidR="001E41F3" w:rsidRPr="00D2748A" w:rsidRDefault="00D2748A" w:rsidP="00D24991">
            <w:pPr>
              <w:pStyle w:val="CRCoverPage"/>
              <w:spacing w:after="0"/>
              <w:ind w:left="100" w:right="-609"/>
              <w:rPr>
                <w:b/>
                <w:bCs/>
                <w:noProof/>
                <w:lang w:val="en-DE"/>
              </w:rPr>
            </w:pPr>
            <w:r w:rsidRPr="00D2748A">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95639" w:rsidR="001E41F3" w:rsidRPr="000B0102" w:rsidRDefault="000B0102">
            <w:pPr>
              <w:pStyle w:val="CRCoverPage"/>
              <w:spacing w:after="0"/>
              <w:ind w:left="100"/>
              <w:rPr>
                <w:noProof/>
                <w:lang w:val="en-DE"/>
              </w:rPr>
            </w:pPr>
            <w:r>
              <w:rPr>
                <w:lang w:val="en-DE"/>
              </w:rPr>
              <w:t>Rel-1</w:t>
            </w:r>
            <w:r w:rsidR="00E75958">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DBE8A" w:rsidR="000B0102" w:rsidRPr="00760983" w:rsidRDefault="00760983" w:rsidP="00061BAA">
            <w:pPr>
              <w:pStyle w:val="CRCoverPage"/>
              <w:spacing w:after="0"/>
              <w:ind w:left="100"/>
              <w:rPr>
                <w:noProof/>
                <w:lang w:val="en-DE"/>
              </w:rPr>
            </w:pPr>
            <w:r>
              <w:rPr>
                <w:noProof/>
                <w:lang w:val="en-DE"/>
              </w:rPr>
              <w:t xml:space="preserve">In 3GPP TS 23.502, PDU session prioririty, received from SMF, has been added as an optional input to </w:t>
            </w:r>
            <w:proofErr w:type="spellStart"/>
            <w:r w:rsidRPr="00140E21">
              <w:t>Namf_Communication_UEContextTransfer</w:t>
            </w:r>
            <w:proofErr w:type="spellEnd"/>
            <w:r w:rsidRPr="00140E21">
              <w:t xml:space="preserve"> service operation</w:t>
            </w:r>
            <w:r>
              <w:rPr>
                <w:lang w:val="en-DE"/>
              </w:rPr>
              <w:t xml:space="preserve"> and </w:t>
            </w:r>
            <w:r w:rsidRPr="00140E21">
              <w:rPr>
                <w:lang w:eastAsia="zh-CN"/>
              </w:rPr>
              <w:t>Namf_Communication_N1N2MessageTransfer service operation</w:t>
            </w:r>
            <w:r w:rsidR="00C25CBA">
              <w:rPr>
                <w:lang w:val="en-DE" w:eastAsia="zh-CN"/>
              </w:rPr>
              <w:t xml:space="preserve"> as per </w:t>
            </w:r>
            <w:r w:rsidR="00C25CBA">
              <w:rPr>
                <w:noProof/>
                <w:lang w:val="en-DE"/>
              </w:rPr>
              <w:t>3GPP TS 23.502 CR#</w:t>
            </w:r>
            <w:r w:rsidR="00C25CBA" w:rsidRPr="00C25CBA">
              <w:rPr>
                <w:noProof/>
                <w:lang w:val="en-DE"/>
              </w:rPr>
              <w:t>4813</w:t>
            </w:r>
            <w:r w:rsidR="00C25CBA">
              <w:rPr>
                <w:noProof/>
                <w:lang w:val="en-DE"/>
              </w:rPr>
              <w:t xml:space="preserve"> (S2-</w:t>
            </w:r>
            <w:r w:rsidR="00C25CBA" w:rsidRPr="00C25CBA">
              <w:rPr>
                <w:noProof/>
                <w:lang w:val="en-DE"/>
              </w:rPr>
              <w:t>2409221</w:t>
            </w:r>
            <w:r w:rsidR="00C25CBA">
              <w:rPr>
                <w:noProof/>
                <w:lang w:val="en-DE"/>
              </w:rPr>
              <w:t>)</w:t>
            </w:r>
            <w:r>
              <w:rPr>
                <w:lang w:val="en-DE" w:eastAsia="zh-CN"/>
              </w:rPr>
              <w:t>.</w:t>
            </w:r>
            <w:r w:rsidR="00C25CBA">
              <w:rPr>
                <w:lang w:val="en-DE" w:eastAsia="zh-CN"/>
              </w:rPr>
              <w:t xml:space="preserve"> This IE is currently missing from stage-3 specification which may cause messages to be treated not according to their priority.</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576E76" w:rsidR="006C5B4D" w:rsidRPr="00C25CBA" w:rsidRDefault="00C25CBA" w:rsidP="000B0102">
            <w:pPr>
              <w:pStyle w:val="CRCoverPage"/>
              <w:spacing w:after="0"/>
              <w:ind w:left="100"/>
              <w:rPr>
                <w:noProof/>
                <w:lang w:val="en-DE"/>
              </w:rPr>
            </w:pPr>
            <w:r>
              <w:rPr>
                <w:noProof/>
                <w:lang w:val="en-DE"/>
              </w:rPr>
              <w:t xml:space="preserve">Missing IE is added to </w:t>
            </w:r>
            <w:r w:rsidRPr="003B2883">
              <w:rPr>
                <w:lang w:eastAsia="zh-CN"/>
              </w:rPr>
              <w:t>N1N2MessageTransferReqData</w:t>
            </w:r>
            <w:r>
              <w:rPr>
                <w:lang w:val="en-DE" w:eastAsia="zh-CN"/>
              </w:rPr>
              <w:t xml:space="preserve"> and </w:t>
            </w:r>
            <w:r w:rsidRPr="003B2883">
              <w:rPr>
                <w:noProof/>
                <w:lang w:eastAsia="zh-CN"/>
              </w:rPr>
              <w:t>PduSessionContext</w:t>
            </w:r>
            <w:r>
              <w:rPr>
                <w:noProof/>
                <w:lang w:val="en-DE" w:eastAsia="zh-CN"/>
              </w:rPr>
              <w:t>.</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29AE" w:rsidR="000B0102" w:rsidRPr="006C5B4D" w:rsidRDefault="00375776" w:rsidP="000B0102">
            <w:pPr>
              <w:pStyle w:val="CRCoverPage"/>
              <w:spacing w:after="0"/>
              <w:ind w:left="100"/>
              <w:rPr>
                <w:noProof/>
                <w:lang w:val="en-DE"/>
              </w:rPr>
            </w:pPr>
            <w:r>
              <w:rPr>
                <w:noProof/>
                <w:lang w:val="en-DE"/>
              </w:rPr>
              <w:t xml:space="preserve">Misalignment with stage-2 specification, </w:t>
            </w:r>
            <w:r>
              <w:rPr>
                <w:lang w:val="en-DE" w:eastAsia="zh-CN"/>
              </w:rPr>
              <w:t>which may cause messages to be treated not according to their priority.</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05BB3" w:rsidR="000B0102" w:rsidRPr="00375776" w:rsidRDefault="00375776" w:rsidP="000B0102">
            <w:pPr>
              <w:pStyle w:val="CRCoverPage"/>
              <w:spacing w:after="0"/>
              <w:ind w:left="100"/>
              <w:rPr>
                <w:noProof/>
                <w:lang w:val="en-DE"/>
              </w:rPr>
            </w:pPr>
            <w:r w:rsidRPr="003B2883">
              <w:t>6.1.6.2.18</w:t>
            </w:r>
            <w:r>
              <w:rPr>
                <w:lang w:val="en-DE"/>
              </w:rPr>
              <w:t xml:space="preserve">, </w:t>
            </w:r>
            <w:r w:rsidRPr="003B2883">
              <w:t>6.1.6.2.</w:t>
            </w:r>
            <w:r>
              <w:rPr>
                <w:lang w:val="en-DE"/>
              </w:rPr>
              <w:t>37, 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6CCD03E5" w:rsidR="000B0102" w:rsidRPr="00500582" w:rsidRDefault="00036C03" w:rsidP="00500582">
            <w:pPr>
              <w:pStyle w:val="CRCoverPage"/>
              <w:spacing w:after="0"/>
              <w:ind w:left="100"/>
              <w:rPr>
                <w:noProof/>
                <w:lang w:val="en-DE"/>
              </w:rPr>
            </w:pPr>
            <w:proofErr w:type="spellStart"/>
            <w:r w:rsidRPr="003B2883">
              <w:t>Namf_</w:t>
            </w:r>
            <w:r w:rsidR="004071E8" w:rsidRPr="004071E8">
              <w:t>Communication</w:t>
            </w:r>
            <w:proofErr w:type="spellEnd"/>
            <w:r w:rsidR="001B08EE" w:rsidRPr="003B2883">
              <w:t xml:space="preserve"> </w:t>
            </w:r>
            <w:r w:rsidRPr="003B2883">
              <w:t>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A74F7" w14:textId="77777777" w:rsidR="00FB7E30" w:rsidRPr="003B2883" w:rsidRDefault="00FB7E30" w:rsidP="00FB7E30"/>
    <w:p w14:paraId="638F026B" w14:textId="77777777" w:rsidR="002E1703" w:rsidRPr="003B2883" w:rsidRDefault="002E1703" w:rsidP="002E1703">
      <w:pPr>
        <w:pStyle w:val="Heading5"/>
        <w:rPr>
          <w:lang w:eastAsia="zh-CN"/>
        </w:rPr>
      </w:pPr>
      <w:bookmarkStart w:id="1" w:name="_Toc25156375"/>
      <w:bookmarkStart w:id="2" w:name="_Toc34124677"/>
      <w:bookmarkStart w:id="3" w:name="_Toc43207801"/>
      <w:bookmarkStart w:id="4" w:name="_Toc49857271"/>
      <w:bookmarkStart w:id="5" w:name="_Toc56677107"/>
      <w:bookmarkStart w:id="6" w:name="_Toc56691630"/>
      <w:bookmarkStart w:id="7" w:name="_Toc56698894"/>
      <w:bookmarkStart w:id="8" w:name="_Toc89035129"/>
      <w:bookmarkStart w:id="9" w:name="_Toc89064927"/>
      <w:bookmarkStart w:id="10" w:name="_Toc89180226"/>
      <w:bookmarkStart w:id="11" w:name="_Toc97071905"/>
      <w:bookmarkStart w:id="12" w:name="_Toc120051307"/>
      <w:bookmarkStart w:id="13" w:name="_Toc177502451"/>
      <w:bookmarkStart w:id="14" w:name="_Toc25156484"/>
      <w:bookmarkStart w:id="15" w:name="_Toc34124788"/>
      <w:bookmarkStart w:id="16" w:name="_Toc43207914"/>
      <w:bookmarkStart w:id="17" w:name="_Toc49857387"/>
      <w:bookmarkStart w:id="18" w:name="_Toc56677228"/>
      <w:bookmarkStart w:id="19" w:name="_Toc56691751"/>
      <w:bookmarkStart w:id="20" w:name="_Toc56699015"/>
      <w:bookmarkStart w:id="21" w:name="_Toc89035265"/>
      <w:bookmarkStart w:id="22" w:name="_Toc89065063"/>
      <w:bookmarkStart w:id="23" w:name="_Toc89180362"/>
      <w:bookmarkStart w:id="24" w:name="_Toc97072041"/>
      <w:bookmarkStart w:id="25" w:name="_Toc120051446"/>
      <w:bookmarkStart w:id="26" w:name="_Toc177506885"/>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bookmarkEnd w:id="7"/>
      <w:bookmarkEnd w:id="8"/>
      <w:bookmarkEnd w:id="9"/>
      <w:bookmarkEnd w:id="10"/>
      <w:bookmarkEnd w:id="11"/>
      <w:bookmarkEnd w:id="12"/>
      <w:bookmarkEnd w:id="13"/>
    </w:p>
    <w:p w14:paraId="005CAB1A" w14:textId="77777777" w:rsidR="002E1703" w:rsidRPr="003B2883" w:rsidRDefault="002E1703" w:rsidP="002E170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E1703" w:rsidRPr="003B2883" w14:paraId="41E941CA"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1CAAF4" w14:textId="77777777" w:rsidR="002E1703" w:rsidRPr="003B2883" w:rsidRDefault="002E1703" w:rsidP="001A5196">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D760C8" w14:textId="77777777" w:rsidR="002E1703" w:rsidRPr="003B2883" w:rsidRDefault="002E1703" w:rsidP="001A519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DA8B08C" w14:textId="77777777" w:rsidR="002E1703" w:rsidRPr="003B2883" w:rsidRDefault="002E1703" w:rsidP="001A519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89C72C" w14:textId="77777777" w:rsidR="002E1703" w:rsidRPr="003B2883" w:rsidRDefault="002E1703" w:rsidP="001A5196">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AAB46E" w14:textId="77777777" w:rsidR="002E1703" w:rsidRPr="003B2883" w:rsidRDefault="002E1703" w:rsidP="001A5196">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32D8CACF" w14:textId="77777777" w:rsidR="002E1703" w:rsidRPr="003B2883" w:rsidRDefault="002E1703" w:rsidP="001A5196">
            <w:pPr>
              <w:pStyle w:val="TAH"/>
            </w:pPr>
            <w:r w:rsidRPr="008B2FDB">
              <w:t>Applicability</w:t>
            </w:r>
          </w:p>
        </w:tc>
      </w:tr>
      <w:tr w:rsidR="002E1703" w:rsidRPr="003B2883" w14:paraId="4AC15A75"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C8DAD03" w14:textId="77777777" w:rsidR="002E1703" w:rsidRPr="003B2883" w:rsidRDefault="002E1703" w:rsidP="001A519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23322A2" w14:textId="77777777" w:rsidR="002E1703" w:rsidRPr="003B2883" w:rsidRDefault="002E1703" w:rsidP="001A5196">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EC472D4"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5D78E" w14:textId="77777777" w:rsidR="002E1703" w:rsidRPr="003B2883" w:rsidRDefault="002E1703" w:rsidP="001A5196">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DB2054" w14:textId="77777777" w:rsidR="002E1703" w:rsidRPr="003B2883" w:rsidRDefault="002E1703" w:rsidP="001A5196">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17403C5" w14:textId="77777777" w:rsidR="002E1703" w:rsidRPr="003B2883" w:rsidRDefault="002E1703" w:rsidP="001A5196">
            <w:pPr>
              <w:pStyle w:val="TAL"/>
              <w:rPr>
                <w:rFonts w:cs="Arial"/>
                <w:szCs w:val="18"/>
                <w:lang w:eastAsia="zh-CN"/>
              </w:rPr>
            </w:pPr>
          </w:p>
        </w:tc>
      </w:tr>
      <w:tr w:rsidR="002E1703" w:rsidRPr="003B2883" w14:paraId="2D82079F"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76B815B0" w14:textId="77777777" w:rsidR="002E1703" w:rsidRPr="003B2883" w:rsidRDefault="002E1703" w:rsidP="001A5196">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F250351" w14:textId="77777777" w:rsidR="002E1703" w:rsidRPr="003B2883" w:rsidRDefault="002E1703" w:rsidP="001A5196">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19FCF001"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004F9" w14:textId="77777777" w:rsidR="002E1703" w:rsidRPr="003B2883" w:rsidRDefault="002E1703"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1B7730" w14:textId="77777777" w:rsidR="002E1703" w:rsidRPr="003B2883" w:rsidRDefault="002E1703" w:rsidP="001A5196">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7B81ECA" w14:textId="77777777" w:rsidR="002E1703" w:rsidRPr="003B2883" w:rsidRDefault="002E1703" w:rsidP="001A5196">
            <w:pPr>
              <w:pStyle w:val="TAL"/>
              <w:rPr>
                <w:rFonts w:cs="Arial"/>
                <w:szCs w:val="18"/>
                <w:lang w:eastAsia="zh-CN"/>
              </w:rPr>
            </w:pPr>
          </w:p>
        </w:tc>
      </w:tr>
      <w:tr w:rsidR="002E1703" w:rsidRPr="003B2883" w14:paraId="5B4DA723"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706B293D" w14:textId="77777777" w:rsidR="002E1703" w:rsidRPr="003B2883" w:rsidRDefault="002E1703" w:rsidP="001A5196">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5A19F821" w14:textId="77777777" w:rsidR="002E1703" w:rsidRPr="003B2883" w:rsidRDefault="002E1703" w:rsidP="001A5196">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150E447"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524CEA" w14:textId="77777777" w:rsidR="002E1703" w:rsidRPr="003B2883" w:rsidRDefault="002E1703"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B5D6DAB" w14:textId="77777777" w:rsidR="002E1703" w:rsidRPr="003B2883" w:rsidRDefault="002E1703" w:rsidP="001A5196">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452FF5" w14:textId="77777777" w:rsidR="002E1703" w:rsidRPr="003B2883" w:rsidRDefault="002E1703" w:rsidP="001A5196">
            <w:pPr>
              <w:pStyle w:val="TAL"/>
              <w:rPr>
                <w:rFonts w:cs="Arial"/>
                <w:szCs w:val="18"/>
                <w:lang w:eastAsia="zh-CN"/>
              </w:rPr>
            </w:pPr>
            <w:r>
              <w:rPr>
                <w:rFonts w:cs="Arial"/>
                <w:szCs w:val="18"/>
                <w:lang w:eastAsia="zh-CN"/>
              </w:rPr>
              <w:t>CIOT</w:t>
            </w:r>
          </w:p>
        </w:tc>
      </w:tr>
      <w:tr w:rsidR="002E1703" w:rsidRPr="003B2883" w14:paraId="5F863FCE"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4D11E173" w14:textId="77777777" w:rsidR="002E1703" w:rsidRPr="003B2883" w:rsidRDefault="002E1703" w:rsidP="001A5196">
            <w:pPr>
              <w:pStyle w:val="TAL"/>
              <w:rPr>
                <w:lang w:eastAsia="zh-CN"/>
              </w:rPr>
            </w:pPr>
            <w:bookmarkStart w:id="27"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202DCA8" w14:textId="77777777" w:rsidR="002E1703" w:rsidRPr="003B2883" w:rsidRDefault="002E1703" w:rsidP="001A5196">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D7F7BF"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7FE47" w14:textId="77777777" w:rsidR="002E1703" w:rsidRPr="003B2883" w:rsidRDefault="002E1703"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F2C3DD" w14:textId="77777777" w:rsidR="002E1703" w:rsidRPr="003B2883" w:rsidRDefault="002E1703" w:rsidP="001A519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1250A624" w14:textId="77777777" w:rsidR="002E1703" w:rsidRPr="003B2883" w:rsidRDefault="002E1703" w:rsidP="001A5196">
            <w:pPr>
              <w:pStyle w:val="TAL"/>
              <w:rPr>
                <w:rFonts w:cs="Arial"/>
                <w:szCs w:val="18"/>
                <w:lang w:val="en-US" w:eastAsia="zh-CN"/>
              </w:rPr>
            </w:pPr>
          </w:p>
          <w:p w14:paraId="3B02770A" w14:textId="77777777" w:rsidR="002E1703" w:rsidRPr="003B2883" w:rsidRDefault="002E1703" w:rsidP="001A5196">
            <w:pPr>
              <w:pStyle w:val="TAL"/>
              <w:rPr>
                <w:rFonts w:cs="Arial"/>
                <w:szCs w:val="18"/>
                <w:lang w:val="en-US" w:eastAsia="zh-CN"/>
              </w:rPr>
            </w:pPr>
            <w:r w:rsidRPr="003B2883">
              <w:rPr>
                <w:rFonts w:cs="Arial"/>
                <w:szCs w:val="18"/>
                <w:lang w:val="en-US" w:eastAsia="zh-CN"/>
              </w:rPr>
              <w:t>When present, this IE shall be set as following:</w:t>
            </w:r>
          </w:p>
          <w:p w14:paraId="689D8ACE" w14:textId="77777777" w:rsidR="002E1703" w:rsidRPr="003B2883" w:rsidRDefault="002E1703" w:rsidP="001A519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7EE2E84F" w14:textId="77777777" w:rsidR="002E1703" w:rsidRPr="003B2883" w:rsidRDefault="002E1703" w:rsidP="001A519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1F718FB" w14:textId="77777777" w:rsidR="002E1703" w:rsidRPr="003B2883" w:rsidRDefault="002E1703" w:rsidP="001A5196">
            <w:pPr>
              <w:pStyle w:val="TAL"/>
              <w:rPr>
                <w:rFonts w:cs="Arial"/>
                <w:szCs w:val="18"/>
                <w:lang w:eastAsia="zh-CN"/>
              </w:rPr>
            </w:pPr>
          </w:p>
        </w:tc>
      </w:tr>
      <w:bookmarkEnd w:id="27"/>
      <w:tr w:rsidR="002E1703" w:rsidRPr="003B2883" w14:paraId="2D729B91"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C4AADE2" w14:textId="77777777" w:rsidR="002E1703" w:rsidRPr="003B2883" w:rsidRDefault="002E1703" w:rsidP="001A5196">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7FD8E19" w14:textId="77777777" w:rsidR="002E1703" w:rsidRPr="003B2883" w:rsidRDefault="002E1703" w:rsidP="001A5196">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5410422"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88F40"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CAC70AE" w14:textId="77777777" w:rsidR="002E1703" w:rsidRPr="003B2883" w:rsidRDefault="002E1703" w:rsidP="001A519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6B824C" w14:textId="77777777" w:rsidR="002E1703" w:rsidRPr="003B2883" w:rsidRDefault="002E1703" w:rsidP="001A5196">
            <w:pPr>
              <w:pStyle w:val="TAL"/>
              <w:rPr>
                <w:rFonts w:cs="Arial"/>
                <w:szCs w:val="18"/>
                <w:lang w:eastAsia="zh-CN"/>
              </w:rPr>
            </w:pPr>
          </w:p>
        </w:tc>
      </w:tr>
      <w:tr w:rsidR="002E1703" w:rsidRPr="003B2883" w14:paraId="5A48CBEE"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0C6CA31" w14:textId="77777777" w:rsidR="002E1703" w:rsidRPr="003B2883" w:rsidRDefault="002E1703" w:rsidP="001A5196">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5477C57" w14:textId="77777777" w:rsidR="002E1703" w:rsidRPr="003B2883" w:rsidRDefault="002E1703" w:rsidP="001A5196">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279D479" w14:textId="77777777" w:rsidR="002E1703" w:rsidRPr="003B2883" w:rsidRDefault="002E1703"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D8E8A5" w14:textId="77777777" w:rsidR="002E1703" w:rsidRPr="003B2883" w:rsidRDefault="002E1703"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61CEBE" w14:textId="77777777" w:rsidR="002E1703" w:rsidRPr="003B2883" w:rsidRDefault="002E1703" w:rsidP="001A5196">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5452FD4" w14:textId="77777777" w:rsidR="002E1703" w:rsidRPr="003B2883" w:rsidRDefault="002E1703" w:rsidP="001A5196">
            <w:pPr>
              <w:pStyle w:val="TAL"/>
              <w:rPr>
                <w:rFonts w:cs="Arial"/>
                <w:szCs w:val="18"/>
                <w:lang w:eastAsia="zh-CN"/>
              </w:rPr>
            </w:pPr>
          </w:p>
        </w:tc>
      </w:tr>
      <w:tr w:rsidR="002E1703" w:rsidRPr="003B2883" w14:paraId="0F89A37E"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5C4433A" w14:textId="77777777" w:rsidR="002E1703" w:rsidRPr="003B2883" w:rsidRDefault="002E1703" w:rsidP="001A5196">
            <w:pPr>
              <w:pStyle w:val="TAL"/>
              <w:rPr>
                <w:lang w:eastAsia="zh-CN"/>
              </w:rPr>
            </w:pPr>
            <w:bookmarkStart w:id="28"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553D2C6" w14:textId="77777777" w:rsidR="002E1703" w:rsidRPr="003B2883" w:rsidRDefault="002E1703" w:rsidP="001A5196">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3BC9D371" w14:textId="77777777" w:rsidR="002E1703" w:rsidRPr="003B2883" w:rsidRDefault="002E1703"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C163E7" w14:textId="77777777" w:rsidR="002E1703" w:rsidRPr="003B2883" w:rsidRDefault="002E1703" w:rsidP="001A5196">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226431" w14:textId="77777777" w:rsidR="002E1703" w:rsidRDefault="002E1703" w:rsidP="001A5196">
            <w:pPr>
              <w:pStyle w:val="TAL"/>
            </w:pPr>
            <w:r w:rsidRPr="003B2883">
              <w:t>LCS Correlation ID, for which the N1</w:t>
            </w:r>
            <w:r>
              <w:t>/N2</w:t>
            </w:r>
            <w:r w:rsidRPr="003B2883">
              <w:t xml:space="preserve"> message is sent, if</w:t>
            </w:r>
          </w:p>
          <w:p w14:paraId="486A8C62" w14:textId="77777777" w:rsidR="002E1703" w:rsidRDefault="002E1703" w:rsidP="001A5196">
            <w:pPr>
              <w:pStyle w:val="TAL"/>
            </w:pPr>
          </w:p>
          <w:p w14:paraId="3A986A9C" w14:textId="77777777" w:rsidR="002E1703" w:rsidRDefault="002E1703" w:rsidP="001A5196">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043EC8CE" w14:textId="77777777" w:rsidR="002E1703" w:rsidRDefault="002E1703" w:rsidP="001A5196">
            <w:pPr>
              <w:pStyle w:val="TAL"/>
              <w:ind w:left="239" w:hanging="239"/>
            </w:pPr>
          </w:p>
          <w:p w14:paraId="77AA2A0D" w14:textId="77777777" w:rsidR="002E1703" w:rsidRPr="003B2883" w:rsidRDefault="002E1703" w:rsidP="001A5196">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561C1CCC" w14:textId="77777777" w:rsidR="002E1703" w:rsidRPr="003B2883" w:rsidRDefault="002E1703" w:rsidP="001A5196">
            <w:pPr>
              <w:pStyle w:val="TAL"/>
            </w:pPr>
          </w:p>
        </w:tc>
      </w:tr>
      <w:bookmarkEnd w:id="28"/>
      <w:tr w:rsidR="002E1703" w:rsidRPr="003B2883" w14:paraId="220BA780"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E51C309" w14:textId="77777777" w:rsidR="002E1703" w:rsidRPr="003B2883" w:rsidRDefault="002E1703" w:rsidP="001A5196">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11B3F4D5" w14:textId="77777777" w:rsidR="002E1703" w:rsidRPr="003B2883" w:rsidRDefault="002E1703" w:rsidP="001A5196">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FC44A93"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DAFE8"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02548F" w14:textId="77777777" w:rsidR="002E1703" w:rsidRPr="003B2883" w:rsidRDefault="002E1703" w:rsidP="001A519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B72E6C4" w14:textId="77777777" w:rsidR="002E1703" w:rsidRPr="003B2883" w:rsidRDefault="002E1703" w:rsidP="001A5196">
            <w:pPr>
              <w:pStyle w:val="TAL"/>
              <w:rPr>
                <w:rFonts w:cs="Arial"/>
                <w:szCs w:val="18"/>
                <w:lang w:eastAsia="zh-CN"/>
              </w:rPr>
            </w:pPr>
          </w:p>
        </w:tc>
      </w:tr>
      <w:tr w:rsidR="002E1703" w:rsidRPr="003B2883" w14:paraId="3E715175"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425991D" w14:textId="77777777" w:rsidR="002E1703" w:rsidRPr="003B2883" w:rsidRDefault="002E1703" w:rsidP="001A5196">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16FCF8B" w14:textId="77777777" w:rsidR="002E1703" w:rsidRPr="003B2883" w:rsidRDefault="002E1703" w:rsidP="001A5196">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979D173"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0D55"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BD4695" w14:textId="77777777" w:rsidR="002E1703" w:rsidRDefault="002E1703" w:rsidP="001A519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5449674B" w14:textId="77777777" w:rsidR="002E1703" w:rsidRPr="003B2883" w:rsidRDefault="002E1703" w:rsidP="001A5196">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F0C85AF" w14:textId="77777777" w:rsidR="002E1703" w:rsidRPr="003B2883" w:rsidRDefault="002E1703" w:rsidP="001A5196">
            <w:pPr>
              <w:pStyle w:val="TAL"/>
              <w:rPr>
                <w:rFonts w:cs="Arial"/>
                <w:szCs w:val="18"/>
                <w:lang w:eastAsia="zh-CN"/>
              </w:rPr>
            </w:pPr>
          </w:p>
        </w:tc>
      </w:tr>
      <w:tr w:rsidR="002E1703" w:rsidRPr="003B2883" w14:paraId="77BC3A8E"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1C4EC8E7" w14:textId="77777777" w:rsidR="002E1703" w:rsidRPr="003B2883" w:rsidRDefault="002E1703" w:rsidP="001A5196">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7DFFC4" w14:textId="77777777" w:rsidR="002E1703" w:rsidRPr="003B2883" w:rsidRDefault="002E1703" w:rsidP="001A519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DC9BE5F"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9916E1"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0FA3D0" w14:textId="77777777" w:rsidR="002E1703" w:rsidRPr="003B2883" w:rsidRDefault="002E1703" w:rsidP="001A519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60C0F84" w14:textId="77777777" w:rsidR="002E1703" w:rsidRPr="003B2883" w:rsidRDefault="002E1703" w:rsidP="001A5196">
            <w:pPr>
              <w:pStyle w:val="TAL"/>
              <w:rPr>
                <w:rFonts w:cs="Arial"/>
                <w:szCs w:val="18"/>
                <w:lang w:eastAsia="zh-CN"/>
              </w:rPr>
            </w:pPr>
          </w:p>
        </w:tc>
      </w:tr>
      <w:tr w:rsidR="002E1703" w:rsidRPr="003B2883" w14:paraId="76F17E1D"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B1F403E" w14:textId="77777777" w:rsidR="002E1703" w:rsidRPr="003B2883" w:rsidRDefault="002E1703" w:rsidP="001A5196">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8F0384E" w14:textId="77777777" w:rsidR="002E1703" w:rsidRPr="003B2883" w:rsidRDefault="002E1703" w:rsidP="001A5196">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2ACE180"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3CB2E"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A6A231" w14:textId="77777777" w:rsidR="002E1703" w:rsidRPr="003B2883" w:rsidRDefault="002E1703" w:rsidP="001A519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DA8FCA8" w14:textId="77777777" w:rsidR="002E1703" w:rsidRPr="003B2883" w:rsidRDefault="002E1703" w:rsidP="001A5196">
            <w:pPr>
              <w:pStyle w:val="TAL"/>
              <w:rPr>
                <w:rFonts w:cs="Arial"/>
                <w:szCs w:val="18"/>
                <w:lang w:eastAsia="zh-CN"/>
              </w:rPr>
            </w:pPr>
          </w:p>
        </w:tc>
      </w:tr>
      <w:tr w:rsidR="002E1703" w:rsidRPr="003B2883" w14:paraId="6C0F32B8"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9800A82" w14:textId="77777777" w:rsidR="002E1703" w:rsidRPr="003B2883" w:rsidRDefault="002E1703" w:rsidP="001A5196">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01FED54" w14:textId="77777777" w:rsidR="002E1703" w:rsidRPr="003B2883" w:rsidRDefault="002E1703" w:rsidP="001A5196">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3E069A9" w14:textId="77777777" w:rsidR="002E1703" w:rsidRPr="003B2883" w:rsidRDefault="002E1703" w:rsidP="001A5196">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42506F" w14:textId="77777777" w:rsidR="002E1703" w:rsidRPr="003B2883" w:rsidRDefault="002E1703" w:rsidP="001A5196">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2149C94" w14:textId="77777777" w:rsidR="002E1703" w:rsidRPr="003B2883" w:rsidRDefault="002E1703" w:rsidP="001A519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BC77C9B" w14:textId="77777777" w:rsidR="002E1703" w:rsidRPr="003B2883" w:rsidRDefault="002E1703" w:rsidP="001A5196">
            <w:pPr>
              <w:pStyle w:val="TAL"/>
              <w:rPr>
                <w:rFonts w:cs="Arial"/>
                <w:szCs w:val="18"/>
                <w:lang w:val="en-US" w:eastAsia="zh-CN"/>
              </w:rPr>
            </w:pPr>
            <w:r w:rsidRPr="003B2883">
              <w:rPr>
                <w:rFonts w:cs="Arial"/>
                <w:szCs w:val="18"/>
                <w:lang w:val="en-US" w:eastAsia="zh-CN"/>
              </w:rPr>
              <w:t>When present, this IE shall be set as follows:</w:t>
            </w:r>
          </w:p>
          <w:p w14:paraId="5F0431E8" w14:textId="77777777" w:rsidR="002E1703" w:rsidRPr="003B2883" w:rsidRDefault="002E1703" w:rsidP="001A5196">
            <w:pPr>
              <w:pStyle w:val="TAL"/>
              <w:ind w:left="239" w:hanging="239"/>
              <w:rPr>
                <w:rFonts w:cs="Arial"/>
                <w:szCs w:val="18"/>
                <w:lang w:eastAsia="zh-CN"/>
              </w:rPr>
            </w:pPr>
            <w:bookmarkStart w:id="29"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29"/>
          <w:p w14:paraId="3EFB7BE8" w14:textId="77777777" w:rsidR="002E1703" w:rsidRPr="003B2883" w:rsidRDefault="002E1703" w:rsidP="001A5196">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50CD38F7" w14:textId="77777777" w:rsidR="002E1703" w:rsidRPr="003B2883" w:rsidRDefault="002E1703" w:rsidP="001A5196">
            <w:pPr>
              <w:pStyle w:val="TAL"/>
              <w:rPr>
                <w:rFonts w:cs="Arial"/>
                <w:szCs w:val="18"/>
                <w:lang w:eastAsia="zh-CN"/>
              </w:rPr>
            </w:pPr>
          </w:p>
        </w:tc>
      </w:tr>
      <w:tr w:rsidR="002E1703" w:rsidRPr="003B2883" w14:paraId="6F63F54D"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1E19B8A1" w14:textId="77777777" w:rsidR="002E1703" w:rsidRPr="003B2883" w:rsidRDefault="002E1703" w:rsidP="001A5196">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5BCCAEA9" w14:textId="77777777" w:rsidR="002E1703" w:rsidRPr="003B2883" w:rsidRDefault="002E1703" w:rsidP="001A5196">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56556FBF" w14:textId="77777777" w:rsidR="002E1703" w:rsidRPr="003B2883" w:rsidRDefault="002E1703" w:rsidP="001A519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CD0E0" w14:textId="77777777" w:rsidR="002E1703" w:rsidRPr="003B2883" w:rsidRDefault="002E1703" w:rsidP="001A5196">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D5D6B9" w14:textId="77777777" w:rsidR="002E1703" w:rsidRPr="003B2883" w:rsidRDefault="002E1703" w:rsidP="001A519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C9B5DA1" w14:textId="77777777" w:rsidR="002E1703" w:rsidRPr="003B2883" w:rsidRDefault="002E1703" w:rsidP="001A5196">
            <w:pPr>
              <w:pStyle w:val="TAL"/>
              <w:rPr>
                <w:rFonts w:cs="Arial"/>
                <w:szCs w:val="18"/>
              </w:rPr>
            </w:pPr>
          </w:p>
        </w:tc>
      </w:tr>
      <w:tr w:rsidR="002E1703" w:rsidRPr="003B2883" w14:paraId="34CD6E39"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68C68913" w14:textId="77777777" w:rsidR="002E1703" w:rsidRPr="003B2883" w:rsidRDefault="002E1703" w:rsidP="001A5196">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38592B8" w14:textId="77777777" w:rsidR="002E1703" w:rsidRPr="003B2883" w:rsidRDefault="002E1703" w:rsidP="001A5196">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65A5723" w14:textId="77777777" w:rsidR="002E1703" w:rsidRPr="003B2883" w:rsidRDefault="002E1703" w:rsidP="001A5196">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CDBFB1" w14:textId="77777777" w:rsidR="002E1703" w:rsidRPr="003B2883" w:rsidRDefault="002E1703" w:rsidP="001A5196">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0A3FCB50" w14:textId="77777777" w:rsidR="002E1703" w:rsidRPr="003B2883" w:rsidRDefault="002E1703" w:rsidP="001A5196">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4C675FA7" w14:textId="77777777" w:rsidR="002E1703" w:rsidRPr="003B2883" w:rsidRDefault="002E1703" w:rsidP="001A5196">
            <w:pPr>
              <w:pStyle w:val="TAL"/>
              <w:rPr>
                <w:rFonts w:cs="Arial"/>
                <w:szCs w:val="18"/>
              </w:rPr>
            </w:pPr>
          </w:p>
        </w:tc>
      </w:tr>
      <w:tr w:rsidR="002E1703" w:rsidRPr="003B2883" w14:paraId="1142ECF3"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480A5168" w14:textId="77777777" w:rsidR="002E1703" w:rsidRPr="003B2883" w:rsidRDefault="002E1703" w:rsidP="001A5196">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4EE1CE4F" w14:textId="77777777" w:rsidR="002E1703" w:rsidRPr="003B2883" w:rsidRDefault="002E1703" w:rsidP="001A5196">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47B48A22" w14:textId="77777777" w:rsidR="002E1703" w:rsidRPr="003B2883" w:rsidRDefault="002E1703"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42798" w14:textId="77777777" w:rsidR="002E1703" w:rsidRPr="003B2883" w:rsidRDefault="002E1703" w:rsidP="001A5196">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0FEBFB" w14:textId="77777777" w:rsidR="002E1703" w:rsidRPr="003B2883" w:rsidRDefault="002E1703" w:rsidP="001A519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FDCB61A" w14:textId="77777777" w:rsidR="002E1703" w:rsidRDefault="002E1703" w:rsidP="001A5196">
            <w:pPr>
              <w:pStyle w:val="TAL"/>
              <w:rPr>
                <w:rFonts w:cs="Arial"/>
                <w:szCs w:val="18"/>
                <w:lang w:eastAsia="zh-CN"/>
              </w:rPr>
            </w:pPr>
          </w:p>
        </w:tc>
      </w:tr>
      <w:tr w:rsidR="002E1703" w:rsidRPr="003B2883" w14:paraId="17A3FBF4"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4F88D029" w14:textId="77777777" w:rsidR="002E1703" w:rsidRDefault="002E1703" w:rsidP="001A5196">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EA6A357" w14:textId="77777777" w:rsidR="002E1703" w:rsidRDefault="002E1703" w:rsidP="001A5196">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D51067" w14:textId="77777777" w:rsidR="002E1703" w:rsidRDefault="002E1703" w:rsidP="001A519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E32A6B" w14:textId="77777777" w:rsidR="002E1703" w:rsidRDefault="002E1703" w:rsidP="001A5196">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DF0D07" w14:textId="77777777" w:rsidR="002E1703" w:rsidRDefault="002E1703" w:rsidP="001A519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4E03D4A8" w14:textId="77777777" w:rsidR="002E1703" w:rsidRDefault="002E1703" w:rsidP="001A5196">
            <w:pPr>
              <w:pStyle w:val="TAL"/>
              <w:rPr>
                <w:rFonts w:cs="Arial"/>
                <w:szCs w:val="18"/>
                <w:lang w:eastAsia="zh-CN"/>
              </w:rPr>
            </w:pPr>
          </w:p>
          <w:p w14:paraId="0402087A" w14:textId="77777777" w:rsidR="002E1703" w:rsidRDefault="002E1703" w:rsidP="001A5196">
            <w:pPr>
              <w:pStyle w:val="TAL"/>
              <w:rPr>
                <w:rFonts w:cs="Arial"/>
                <w:szCs w:val="18"/>
                <w:lang w:eastAsia="zh-CN"/>
              </w:rPr>
            </w:pPr>
            <w:r w:rsidRPr="004F2714">
              <w:rPr>
                <w:rFonts w:cs="Arial"/>
                <w:szCs w:val="18"/>
              </w:rPr>
              <w:t>When present, it shall be set as follows:</w:t>
            </w:r>
          </w:p>
          <w:p w14:paraId="5D0BE2D2" w14:textId="77777777" w:rsidR="002E1703" w:rsidRPr="00DA3911" w:rsidRDefault="002E1703" w:rsidP="001A5196">
            <w:pPr>
              <w:pStyle w:val="TAL"/>
              <w:ind w:left="239" w:hanging="239"/>
              <w:rPr>
                <w:rFonts w:cs="Arial"/>
                <w:szCs w:val="18"/>
                <w:lang w:val="en-US" w:eastAsia="zh-CN"/>
              </w:rPr>
            </w:pPr>
            <w:bookmarkStart w:id="30"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30"/>
          <w:p w14:paraId="2C097C77" w14:textId="77777777" w:rsidR="002E1703" w:rsidRDefault="002E1703" w:rsidP="001A5196">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2F8A379" w14:textId="77777777" w:rsidR="002E1703" w:rsidRDefault="002E1703" w:rsidP="001A5196">
            <w:pPr>
              <w:pStyle w:val="TAL"/>
              <w:rPr>
                <w:rFonts w:cs="Arial"/>
                <w:szCs w:val="18"/>
                <w:lang w:eastAsia="zh-CN"/>
              </w:rPr>
            </w:pPr>
            <w:r>
              <w:rPr>
                <w:rFonts w:cs="Arial" w:hint="eastAsia"/>
                <w:szCs w:val="18"/>
                <w:lang w:eastAsia="zh-CN"/>
              </w:rPr>
              <w:t>M</w:t>
            </w:r>
            <w:r>
              <w:rPr>
                <w:rFonts w:cs="Arial"/>
                <w:szCs w:val="18"/>
                <w:lang w:eastAsia="zh-CN"/>
              </w:rPr>
              <w:t>APDU</w:t>
            </w:r>
          </w:p>
        </w:tc>
      </w:tr>
      <w:tr w:rsidR="002E1703" w:rsidRPr="003B2883" w14:paraId="16060857"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9056C74" w14:textId="77777777" w:rsidR="002E1703" w:rsidRDefault="002E1703" w:rsidP="001A5196">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301E5A16" w14:textId="77777777" w:rsidR="002E1703" w:rsidRDefault="002E1703" w:rsidP="001A5196">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72BD76" w14:textId="77777777" w:rsidR="002E1703" w:rsidRDefault="002E1703" w:rsidP="001A519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DB0593" w14:textId="77777777" w:rsidR="002E1703" w:rsidRDefault="002E1703" w:rsidP="001A5196">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1871AA9A" w14:textId="77777777" w:rsidR="002E1703" w:rsidRDefault="002E1703" w:rsidP="001A5196">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BAA9363" w14:textId="77777777" w:rsidR="002E1703" w:rsidRDefault="002E1703" w:rsidP="001A5196">
            <w:pPr>
              <w:pStyle w:val="TAL"/>
            </w:pPr>
          </w:p>
          <w:p w14:paraId="39E514B5" w14:textId="77777777" w:rsidR="002E1703" w:rsidRDefault="002E1703" w:rsidP="001A5196">
            <w:pPr>
              <w:pStyle w:val="TAL"/>
            </w:pPr>
            <w:r>
              <w:t>When present, this IE shall indicate whether Extended Buffering applies or not:</w:t>
            </w:r>
          </w:p>
          <w:p w14:paraId="24583222" w14:textId="77777777" w:rsidR="002E1703" w:rsidRDefault="002E1703" w:rsidP="001A5196">
            <w:pPr>
              <w:pStyle w:val="TAL"/>
            </w:pPr>
          </w:p>
          <w:p w14:paraId="6687F5AD" w14:textId="77777777" w:rsidR="002E1703" w:rsidRDefault="002E1703" w:rsidP="001A5196">
            <w:pPr>
              <w:pStyle w:val="TAL"/>
            </w:pPr>
            <w:r>
              <w:t>- true:</w:t>
            </w:r>
            <w:r>
              <w:tab/>
              <w:t>Extended Buffering applies</w:t>
            </w:r>
          </w:p>
          <w:p w14:paraId="08E8D7F3" w14:textId="77777777" w:rsidR="002E1703" w:rsidRDefault="002E1703" w:rsidP="001A5196">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7B1408B" w14:textId="77777777" w:rsidR="002E1703" w:rsidRDefault="002E1703" w:rsidP="001A5196">
            <w:pPr>
              <w:pStyle w:val="TAL"/>
              <w:rPr>
                <w:rFonts w:cs="Arial"/>
                <w:szCs w:val="18"/>
              </w:rPr>
            </w:pPr>
          </w:p>
        </w:tc>
      </w:tr>
      <w:tr w:rsidR="002E1703" w:rsidRPr="00E376A2" w14:paraId="696A2D81"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007A9E0B" w14:textId="77777777" w:rsidR="002E1703" w:rsidRDefault="002E1703" w:rsidP="001A5196">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B0DB474" w14:textId="77777777" w:rsidR="002E1703" w:rsidRDefault="002E1703" w:rsidP="001A5196">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7D0C9A4" w14:textId="77777777" w:rsidR="002E1703" w:rsidRDefault="002E1703"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47590" w14:textId="77777777" w:rsidR="002E1703" w:rsidRDefault="002E1703" w:rsidP="001A519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4AEFF1D" w14:textId="77777777" w:rsidR="002E1703" w:rsidRDefault="002E1703" w:rsidP="001A5196">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87DC14C" w14:textId="77777777" w:rsidR="002E1703" w:rsidRDefault="002E1703" w:rsidP="001A5196">
            <w:pPr>
              <w:pStyle w:val="TAL"/>
              <w:rPr>
                <w:rFonts w:cs="Arial"/>
                <w:szCs w:val="18"/>
              </w:rPr>
            </w:pPr>
          </w:p>
          <w:p w14:paraId="2B6D3835" w14:textId="77777777" w:rsidR="002E1703" w:rsidRDefault="002E1703" w:rsidP="001A5196">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18121A8E" w14:textId="77777777" w:rsidR="002E1703" w:rsidRDefault="002E1703" w:rsidP="001A5196">
            <w:pPr>
              <w:pStyle w:val="TAL"/>
              <w:rPr>
                <w:rFonts w:cs="Arial"/>
                <w:szCs w:val="18"/>
              </w:rPr>
            </w:pPr>
          </w:p>
          <w:p w14:paraId="09917023" w14:textId="77777777" w:rsidR="002E1703" w:rsidRDefault="002E1703" w:rsidP="001A5196">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2B87AB2F" w14:textId="77777777" w:rsidR="002E1703" w:rsidRPr="009B17E3" w:rsidRDefault="002E1703" w:rsidP="001A5196">
            <w:pPr>
              <w:pStyle w:val="TAL"/>
              <w:rPr>
                <w:rFonts w:cs="Arial"/>
                <w:szCs w:val="18"/>
                <w:lang w:val="sv-SE"/>
              </w:rPr>
            </w:pPr>
            <w:r w:rsidRPr="009B17E3">
              <w:rPr>
                <w:rFonts w:cs="Arial"/>
                <w:szCs w:val="18"/>
                <w:lang w:val="sv-SE"/>
              </w:rPr>
              <w:t>MAPDU</w:t>
            </w:r>
          </w:p>
          <w:p w14:paraId="0EBEF3F5" w14:textId="77777777" w:rsidR="002E1703" w:rsidRPr="009B17E3" w:rsidRDefault="002E1703" w:rsidP="001A5196">
            <w:pPr>
              <w:pStyle w:val="TAL"/>
              <w:rPr>
                <w:rFonts w:cs="Arial"/>
                <w:szCs w:val="18"/>
                <w:lang w:val="sv-SE"/>
              </w:rPr>
            </w:pPr>
          </w:p>
          <w:p w14:paraId="4EA1B53A" w14:textId="77777777" w:rsidR="002E1703" w:rsidRPr="009B17E3" w:rsidRDefault="002E1703" w:rsidP="001A5196">
            <w:pPr>
              <w:pStyle w:val="TAL"/>
              <w:rPr>
                <w:rFonts w:cs="Arial"/>
                <w:szCs w:val="18"/>
                <w:lang w:val="sv-SE"/>
              </w:rPr>
            </w:pPr>
          </w:p>
          <w:p w14:paraId="2CB246E4" w14:textId="77777777" w:rsidR="002E1703" w:rsidRPr="009B17E3" w:rsidRDefault="002E1703" w:rsidP="001A5196">
            <w:pPr>
              <w:pStyle w:val="TAL"/>
              <w:rPr>
                <w:rFonts w:cs="Arial"/>
                <w:szCs w:val="18"/>
                <w:lang w:val="sv-SE"/>
              </w:rPr>
            </w:pPr>
          </w:p>
          <w:p w14:paraId="4E5663FB" w14:textId="77777777" w:rsidR="002E1703" w:rsidRPr="009B17E3" w:rsidRDefault="002E1703" w:rsidP="001A5196">
            <w:pPr>
              <w:pStyle w:val="TAL"/>
              <w:rPr>
                <w:rFonts w:cs="Arial"/>
                <w:szCs w:val="18"/>
                <w:lang w:val="sv-SE"/>
              </w:rPr>
            </w:pPr>
          </w:p>
          <w:p w14:paraId="63467524" w14:textId="77777777" w:rsidR="002E1703" w:rsidRPr="009B17E3" w:rsidRDefault="002E1703" w:rsidP="001A5196">
            <w:pPr>
              <w:pStyle w:val="TAL"/>
              <w:rPr>
                <w:rFonts w:cs="Arial"/>
                <w:szCs w:val="18"/>
                <w:lang w:val="sv-SE"/>
              </w:rPr>
            </w:pPr>
          </w:p>
          <w:p w14:paraId="2108C191" w14:textId="77777777" w:rsidR="002E1703" w:rsidRPr="009B17E3" w:rsidRDefault="002E1703" w:rsidP="001A5196">
            <w:pPr>
              <w:pStyle w:val="TAL"/>
              <w:rPr>
                <w:rFonts w:cs="Arial"/>
                <w:szCs w:val="18"/>
                <w:lang w:val="sv-SE"/>
              </w:rPr>
            </w:pPr>
          </w:p>
          <w:p w14:paraId="67F6A932" w14:textId="77777777" w:rsidR="002E1703" w:rsidRPr="009B17E3" w:rsidRDefault="002E1703" w:rsidP="001A5196">
            <w:pPr>
              <w:pStyle w:val="TAL"/>
              <w:rPr>
                <w:rFonts w:cs="Arial"/>
                <w:szCs w:val="18"/>
                <w:lang w:val="sv-SE"/>
              </w:rPr>
            </w:pPr>
          </w:p>
          <w:p w14:paraId="7CC5D4FA" w14:textId="77777777" w:rsidR="002E1703" w:rsidRPr="009B17E3" w:rsidRDefault="002E1703" w:rsidP="001A5196">
            <w:pPr>
              <w:pStyle w:val="TAL"/>
              <w:rPr>
                <w:rFonts w:cs="Arial"/>
                <w:szCs w:val="18"/>
                <w:lang w:val="sv-SE"/>
              </w:rPr>
            </w:pPr>
            <w:r w:rsidRPr="009B17E3">
              <w:rPr>
                <w:rFonts w:cs="Arial"/>
                <w:szCs w:val="18"/>
                <w:lang w:val="sv-SE"/>
              </w:rPr>
              <w:t>ELCS</w:t>
            </w:r>
          </w:p>
          <w:p w14:paraId="4C8877A7" w14:textId="77777777" w:rsidR="002E1703" w:rsidRPr="009B17E3" w:rsidRDefault="002E1703" w:rsidP="001A5196">
            <w:pPr>
              <w:pStyle w:val="TAL"/>
              <w:rPr>
                <w:rFonts w:cs="Arial"/>
                <w:szCs w:val="18"/>
                <w:lang w:val="sv-SE"/>
              </w:rPr>
            </w:pPr>
          </w:p>
          <w:p w14:paraId="2A630CD3" w14:textId="77777777" w:rsidR="002E1703" w:rsidRPr="009B17E3" w:rsidRDefault="002E1703" w:rsidP="001A5196">
            <w:pPr>
              <w:pStyle w:val="TAL"/>
              <w:rPr>
                <w:rFonts w:cs="Arial"/>
                <w:szCs w:val="18"/>
                <w:lang w:val="sv-SE"/>
              </w:rPr>
            </w:pPr>
          </w:p>
          <w:p w14:paraId="34EFB53F" w14:textId="77777777" w:rsidR="002E1703" w:rsidRPr="009B17E3" w:rsidRDefault="002E1703" w:rsidP="001A5196">
            <w:pPr>
              <w:pStyle w:val="TAL"/>
              <w:rPr>
                <w:rFonts w:cs="Arial"/>
                <w:szCs w:val="18"/>
                <w:lang w:val="sv-SE"/>
              </w:rPr>
            </w:pPr>
          </w:p>
          <w:p w14:paraId="6B090D5F" w14:textId="77777777" w:rsidR="002E1703" w:rsidRPr="009B17E3" w:rsidRDefault="002E1703" w:rsidP="001A5196">
            <w:pPr>
              <w:pStyle w:val="TAL"/>
              <w:rPr>
                <w:rFonts w:cs="Arial"/>
                <w:szCs w:val="18"/>
                <w:lang w:val="sv-SE"/>
              </w:rPr>
            </w:pPr>
          </w:p>
          <w:p w14:paraId="5552ED65" w14:textId="77777777" w:rsidR="002E1703" w:rsidRPr="009B17E3" w:rsidRDefault="002E1703" w:rsidP="001A5196">
            <w:pPr>
              <w:pStyle w:val="TAL"/>
              <w:rPr>
                <w:rFonts w:cs="Arial"/>
                <w:szCs w:val="18"/>
                <w:lang w:val="sv-SE"/>
              </w:rPr>
            </w:pPr>
            <w:r w:rsidRPr="002117CD">
              <w:rPr>
                <w:rFonts w:cs="Arial"/>
                <w:szCs w:val="18"/>
                <w:lang w:val="fr-FR"/>
              </w:rPr>
              <w:t>3GA-N3GA-HO</w:t>
            </w:r>
          </w:p>
        </w:tc>
      </w:tr>
      <w:tr w:rsidR="002E1703" w:rsidRPr="003B2883" w14:paraId="4C857995"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2960AAB2" w14:textId="77777777" w:rsidR="002E1703" w:rsidRDefault="002E1703" w:rsidP="001A5196">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7C8139AA" w14:textId="77777777" w:rsidR="002E1703" w:rsidRPr="003B2883" w:rsidRDefault="002E1703" w:rsidP="001A5196">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48E2825" w14:textId="77777777" w:rsidR="002E1703" w:rsidRDefault="002E1703" w:rsidP="001A5196">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A6D0CE" w14:textId="77777777" w:rsidR="002E1703" w:rsidRDefault="002E1703" w:rsidP="001A5196">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6A565FA" w14:textId="77777777" w:rsidR="002E1703" w:rsidRDefault="002E1703" w:rsidP="001A5196">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1245D3F5" w14:textId="77777777" w:rsidR="002E1703" w:rsidRDefault="002E1703" w:rsidP="001A5196">
            <w:pPr>
              <w:pStyle w:val="TAL"/>
            </w:pPr>
          </w:p>
          <w:p w14:paraId="1BE110F5" w14:textId="77777777" w:rsidR="002E1703" w:rsidRDefault="002E1703" w:rsidP="001A5196">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24544E43" w14:textId="77777777" w:rsidR="002E1703" w:rsidRDefault="002E1703" w:rsidP="001A5196">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514B3036" w14:textId="77777777" w:rsidR="002E1703" w:rsidRDefault="002E1703" w:rsidP="001A5196">
            <w:pPr>
              <w:pStyle w:val="TAL"/>
              <w:rPr>
                <w:rFonts w:cs="Arial"/>
                <w:szCs w:val="18"/>
              </w:rPr>
            </w:pPr>
          </w:p>
        </w:tc>
      </w:tr>
      <w:tr w:rsidR="002E1703" w:rsidRPr="003B2883" w14:paraId="19751202" w14:textId="77777777" w:rsidTr="001A5196">
        <w:trPr>
          <w:jc w:val="center"/>
        </w:trPr>
        <w:tc>
          <w:tcPr>
            <w:tcW w:w="1980" w:type="dxa"/>
            <w:tcBorders>
              <w:top w:val="single" w:sz="4" w:space="0" w:color="auto"/>
              <w:left w:val="single" w:sz="4" w:space="0" w:color="auto"/>
              <w:bottom w:val="single" w:sz="4" w:space="0" w:color="auto"/>
              <w:right w:val="single" w:sz="4" w:space="0" w:color="auto"/>
            </w:tcBorders>
          </w:tcPr>
          <w:p w14:paraId="37962D89" w14:textId="77777777" w:rsidR="002E1703" w:rsidRDefault="002E1703" w:rsidP="001A5196">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175DA389" w14:textId="77777777" w:rsidR="002E1703" w:rsidRPr="003B2883" w:rsidRDefault="002E1703" w:rsidP="001A5196">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576C2C" w14:textId="77777777" w:rsidR="002E1703" w:rsidRPr="003B288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DD708" w14:textId="77777777" w:rsidR="002E1703" w:rsidRPr="003B2883" w:rsidRDefault="002E1703" w:rsidP="001A5196">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B8F4245" w14:textId="77777777" w:rsidR="002E1703" w:rsidRDefault="002E1703" w:rsidP="001A5196">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31EE2E5A" w14:textId="77777777" w:rsidR="002E1703" w:rsidRDefault="002E1703" w:rsidP="001A5196">
            <w:pPr>
              <w:pStyle w:val="TAL"/>
              <w:rPr>
                <w:rFonts w:cs="Arial"/>
                <w:szCs w:val="18"/>
              </w:rPr>
            </w:pPr>
          </w:p>
        </w:tc>
      </w:tr>
      <w:tr w:rsidR="00D14E8D" w:rsidRPr="003B2883" w14:paraId="64EE267F" w14:textId="77777777" w:rsidTr="001A5196">
        <w:trPr>
          <w:jc w:val="center"/>
          <w:ins w:id="31" w:author="Huawei CT4#125" w:date="2024-10-02T13:55:00Z"/>
        </w:trPr>
        <w:tc>
          <w:tcPr>
            <w:tcW w:w="1980" w:type="dxa"/>
            <w:tcBorders>
              <w:top w:val="single" w:sz="4" w:space="0" w:color="auto"/>
              <w:left w:val="single" w:sz="4" w:space="0" w:color="auto"/>
              <w:bottom w:val="single" w:sz="4" w:space="0" w:color="auto"/>
              <w:right w:val="single" w:sz="4" w:space="0" w:color="auto"/>
            </w:tcBorders>
          </w:tcPr>
          <w:p w14:paraId="2358C30C" w14:textId="34FA7CEC" w:rsidR="00D14E8D" w:rsidRPr="00D14E8D" w:rsidRDefault="00D14E8D" w:rsidP="00D14E8D">
            <w:pPr>
              <w:pStyle w:val="TAL"/>
              <w:rPr>
                <w:ins w:id="32" w:author="Huawei CT4#125" w:date="2024-10-02T13:55:00Z"/>
                <w:lang w:val="en-DE" w:eastAsia="zh-CN"/>
              </w:rPr>
            </w:pPr>
            <w:proofErr w:type="spellStart"/>
            <w:ins w:id="33" w:author="Huawei CT4#125" w:date="2024-10-02T13:55:00Z">
              <w:r>
                <w:rPr>
                  <w:lang w:val="en-DE" w:eastAsia="zh-CN"/>
                </w:rPr>
                <w:t>pduSessionPrio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F3F635A" w14:textId="50577454" w:rsidR="00D14E8D" w:rsidRPr="00D14E8D" w:rsidRDefault="00D14E8D" w:rsidP="00D14E8D">
            <w:pPr>
              <w:pStyle w:val="TAL"/>
              <w:rPr>
                <w:ins w:id="34" w:author="Huawei CT4#125" w:date="2024-10-02T13:55:00Z"/>
                <w:lang w:val="en-DE" w:eastAsia="zh-CN"/>
              </w:rPr>
            </w:pPr>
            <w:ins w:id="35" w:author="Huawei CT4#125" w:date="2024-10-02T13:55:00Z">
              <w:r>
                <w:rPr>
                  <w:lang w:val="en-DE" w:eastAsia="zh-CN"/>
                </w:rPr>
                <w:t>integer</w:t>
              </w:r>
            </w:ins>
          </w:p>
        </w:tc>
        <w:tc>
          <w:tcPr>
            <w:tcW w:w="283" w:type="dxa"/>
            <w:tcBorders>
              <w:top w:val="single" w:sz="4" w:space="0" w:color="auto"/>
              <w:left w:val="single" w:sz="4" w:space="0" w:color="auto"/>
              <w:bottom w:val="single" w:sz="4" w:space="0" w:color="auto"/>
              <w:right w:val="single" w:sz="4" w:space="0" w:color="auto"/>
            </w:tcBorders>
          </w:tcPr>
          <w:p w14:paraId="5DD32BD1" w14:textId="4373F16B" w:rsidR="00D14E8D" w:rsidRDefault="00D14E8D" w:rsidP="00D14E8D">
            <w:pPr>
              <w:pStyle w:val="TAC"/>
              <w:rPr>
                <w:ins w:id="36" w:author="Huawei CT4#125" w:date="2024-10-02T13:55:00Z"/>
                <w:lang w:eastAsia="zh-CN"/>
              </w:rPr>
            </w:pPr>
            <w:ins w:id="37" w:author="Huawei CT4#125" w:date="2024-10-02T13: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44CCA4" w14:textId="520169B7" w:rsidR="00D14E8D" w:rsidRDefault="00D14E8D" w:rsidP="00D14E8D">
            <w:pPr>
              <w:pStyle w:val="TAL"/>
              <w:rPr>
                <w:ins w:id="38" w:author="Huawei CT4#125" w:date="2024-10-02T13:55:00Z"/>
                <w:lang w:eastAsia="zh-CN"/>
              </w:rPr>
            </w:pPr>
            <w:ins w:id="39" w:author="Huawei CT4#125" w:date="2024-10-02T13:55: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2F6B6FA5" w14:textId="45D34B15" w:rsidR="00D14E8D" w:rsidRPr="00D14E8D" w:rsidRDefault="00D14E8D" w:rsidP="00D14E8D">
            <w:pPr>
              <w:pStyle w:val="TAL"/>
              <w:rPr>
                <w:ins w:id="40" w:author="Huawei CT4#125" w:date="2024-10-02T13:55:00Z"/>
                <w:lang w:val="en-DE"/>
              </w:rPr>
            </w:pPr>
            <w:ins w:id="41" w:author="Huawei CT4#125" w:date="2024-10-02T13:55:00Z">
              <w:r>
                <w:rPr>
                  <w:lang w:val="en-DE"/>
                </w:rPr>
                <w:t>T</w:t>
              </w:r>
            </w:ins>
            <w:ins w:id="42" w:author="Huawei CT4#125" w:date="2024-10-02T13:56:00Z">
              <w:r>
                <w:rPr>
                  <w:lang w:val="en-DE"/>
                </w:rPr>
                <w:t xml:space="preserve">his IE shall be present if </w:t>
              </w:r>
              <w:r>
                <w:rPr>
                  <w:lang w:eastAsia="zh-CN"/>
                </w:rPr>
                <w:t>received from SMF as specified in</w:t>
              </w:r>
              <w:r>
                <w:rPr>
                  <w:lang w:val="en-DE" w:eastAsia="zh-CN"/>
                </w:rPr>
                <w:t xml:space="preserve"> 3GPP TS 23.502</w:t>
              </w:r>
            </w:ins>
            <w:ins w:id="43" w:author="Huawei CT4#125" w:date="2024-10-02T13:57:00Z">
              <w:r>
                <w:rPr>
                  <w:lang w:val="en-DE" w:eastAsia="zh-CN"/>
                </w:rPr>
                <w:t> [</w:t>
              </w:r>
            </w:ins>
            <w:ins w:id="44" w:author="Huawei CT4#125" w:date="2024-10-02T13:58:00Z">
              <w:r w:rsidR="00151645">
                <w:rPr>
                  <w:lang w:val="en-DE" w:eastAsia="zh-CN"/>
                </w:rPr>
                <w:t>3</w:t>
              </w:r>
            </w:ins>
            <w:ins w:id="45" w:author="Huawei CT4#125" w:date="2024-10-02T13:57:00Z">
              <w:r>
                <w:rPr>
                  <w:lang w:val="en-DE" w:eastAsia="zh-CN"/>
                </w:rPr>
                <w:t xml:space="preserve">]. When present, the IE contains the </w:t>
              </w:r>
              <w:r>
                <w:rPr>
                  <w:lang w:eastAsia="zh-CN"/>
                </w:rPr>
                <w:t>PDU Session Priority value of the PDU session</w:t>
              </w:r>
              <w:r>
                <w:rPr>
                  <w:lang w:val="en-DE" w:eastAsia="zh-CN"/>
                </w:rPr>
                <w:t>.</w:t>
              </w:r>
            </w:ins>
          </w:p>
        </w:tc>
        <w:tc>
          <w:tcPr>
            <w:tcW w:w="1274" w:type="dxa"/>
            <w:tcBorders>
              <w:top w:val="single" w:sz="4" w:space="0" w:color="auto"/>
              <w:left w:val="single" w:sz="4" w:space="0" w:color="auto"/>
              <w:bottom w:val="single" w:sz="4" w:space="0" w:color="auto"/>
              <w:right w:val="single" w:sz="4" w:space="0" w:color="auto"/>
            </w:tcBorders>
          </w:tcPr>
          <w:p w14:paraId="47A6CC08" w14:textId="77777777" w:rsidR="00D14E8D" w:rsidRDefault="00D14E8D" w:rsidP="00D14E8D">
            <w:pPr>
              <w:pStyle w:val="TAL"/>
              <w:rPr>
                <w:ins w:id="46" w:author="Huawei CT4#125" w:date="2024-10-02T13:55:00Z"/>
                <w:rFonts w:cs="Arial"/>
                <w:szCs w:val="18"/>
              </w:rPr>
            </w:pPr>
          </w:p>
        </w:tc>
      </w:tr>
      <w:tr w:rsidR="00D14E8D" w:rsidRPr="003B2883" w14:paraId="126C137C" w14:textId="77777777" w:rsidTr="001A5196">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B408C00" w14:textId="77777777" w:rsidR="00D14E8D" w:rsidRDefault="00D14E8D" w:rsidP="00D14E8D">
            <w:pPr>
              <w:pStyle w:val="TAN"/>
            </w:pPr>
            <w:r w:rsidRPr="003B2883">
              <w:lastRenderedPageBreak/>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3647BB76" w14:textId="77777777" w:rsidR="00D14E8D" w:rsidRDefault="00D14E8D" w:rsidP="00D14E8D">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8EF6113" w14:textId="77777777" w:rsidR="00D14E8D" w:rsidRPr="003B2883" w:rsidRDefault="00D14E8D" w:rsidP="00D14E8D">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57344001" w14:textId="77777777" w:rsidR="002E1703" w:rsidRPr="003B2883" w:rsidRDefault="002E1703" w:rsidP="002E1703"/>
    <w:p w14:paraId="23A74DEB" w14:textId="77777777" w:rsidR="00E17DD0" w:rsidRPr="003B2883" w:rsidRDefault="00E17DD0" w:rsidP="00E17DD0"/>
    <w:p w14:paraId="50249118" w14:textId="77777777" w:rsidR="00E17DD0" w:rsidRPr="006B5418" w:rsidRDefault="00E17DD0" w:rsidP="00E17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F09293" w14:textId="77777777" w:rsidR="002E1703" w:rsidRPr="003B2883" w:rsidRDefault="002E1703" w:rsidP="002E1703">
      <w:pPr>
        <w:pStyle w:val="Heading5"/>
        <w:rPr>
          <w:lang w:eastAsia="zh-CN"/>
        </w:rPr>
      </w:pPr>
      <w:bookmarkStart w:id="47" w:name="_Toc25156394"/>
      <w:bookmarkStart w:id="48" w:name="_Toc34124696"/>
      <w:bookmarkStart w:id="49" w:name="_Toc43207820"/>
      <w:bookmarkStart w:id="50" w:name="_Toc49857290"/>
      <w:bookmarkStart w:id="51" w:name="_Toc56677126"/>
      <w:bookmarkStart w:id="52" w:name="_Toc56691649"/>
      <w:bookmarkStart w:id="53" w:name="_Toc56698913"/>
      <w:bookmarkStart w:id="54" w:name="_Toc89035148"/>
      <w:bookmarkStart w:id="55" w:name="_Toc89064946"/>
      <w:bookmarkStart w:id="56" w:name="_Toc89180245"/>
      <w:bookmarkStart w:id="57" w:name="_Toc97071924"/>
      <w:bookmarkStart w:id="58" w:name="_Toc120051326"/>
      <w:bookmarkStart w:id="59" w:name="_Toc177502470"/>
      <w:bookmarkStart w:id="60" w:name="_Toc25156504"/>
      <w:bookmarkStart w:id="61" w:name="_Toc34124809"/>
      <w:bookmarkStart w:id="62" w:name="_Toc43207936"/>
      <w:bookmarkStart w:id="63" w:name="_Toc49857409"/>
      <w:bookmarkStart w:id="64" w:name="_Toc56677252"/>
      <w:bookmarkStart w:id="65" w:name="_Toc56691775"/>
      <w:bookmarkStart w:id="66" w:name="_Toc56699039"/>
      <w:bookmarkStart w:id="67" w:name="_Toc89035294"/>
      <w:bookmarkStart w:id="68" w:name="_Toc89065092"/>
      <w:bookmarkStart w:id="69" w:name="_Toc89180391"/>
      <w:bookmarkStart w:id="70" w:name="_Toc97072075"/>
      <w:bookmarkStart w:id="71" w:name="_Toc120051480"/>
      <w:bookmarkStart w:id="72" w:name="_Toc177506920"/>
      <w:bookmarkEnd w:id="14"/>
      <w:bookmarkEnd w:id="15"/>
      <w:bookmarkEnd w:id="16"/>
      <w:bookmarkEnd w:id="17"/>
      <w:bookmarkEnd w:id="18"/>
      <w:bookmarkEnd w:id="19"/>
      <w:bookmarkEnd w:id="20"/>
      <w:bookmarkEnd w:id="21"/>
      <w:bookmarkEnd w:id="22"/>
      <w:bookmarkEnd w:id="23"/>
      <w:bookmarkEnd w:id="24"/>
      <w:bookmarkEnd w:id="25"/>
      <w:bookmarkEnd w:id="26"/>
      <w:r w:rsidRPr="003B2883">
        <w:lastRenderedPageBreak/>
        <w:t>6.1.6.2.37</w:t>
      </w:r>
      <w:r w:rsidRPr="003B2883">
        <w:tab/>
        <w:t xml:space="preserve">Type: </w:t>
      </w:r>
      <w:proofErr w:type="spellStart"/>
      <w:r w:rsidRPr="003B2883">
        <w:rPr>
          <w:lang w:eastAsia="zh-CN"/>
        </w:rPr>
        <w:t>PduSessionContext</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0934076B" w14:textId="77777777" w:rsidR="002E1703" w:rsidRPr="003B2883" w:rsidRDefault="002E1703" w:rsidP="002E1703">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2E1703" w:rsidRPr="003B2883" w14:paraId="6CD096A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C0D4A92" w14:textId="77777777" w:rsidR="002E1703" w:rsidRPr="003B2883" w:rsidRDefault="002E1703" w:rsidP="001A519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28D72" w14:textId="77777777" w:rsidR="002E1703" w:rsidRPr="003B2883" w:rsidRDefault="002E1703" w:rsidP="001A5196">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829100D" w14:textId="77777777" w:rsidR="002E1703" w:rsidRPr="003B2883" w:rsidRDefault="002E1703" w:rsidP="001A519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A10F" w14:textId="77777777" w:rsidR="002E1703" w:rsidRPr="003B2883" w:rsidRDefault="002E1703" w:rsidP="001A5196">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B848A39" w14:textId="77777777" w:rsidR="002E1703" w:rsidRPr="003B2883" w:rsidRDefault="002E1703" w:rsidP="001A5196">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6B79B61" w14:textId="77777777" w:rsidR="002E1703" w:rsidRPr="003B2883" w:rsidRDefault="002E1703" w:rsidP="001A5196">
            <w:pPr>
              <w:pStyle w:val="TAH"/>
              <w:rPr>
                <w:rFonts w:cs="Arial"/>
                <w:szCs w:val="18"/>
              </w:rPr>
            </w:pPr>
            <w:r>
              <w:rPr>
                <w:rFonts w:cs="Arial"/>
                <w:szCs w:val="18"/>
              </w:rPr>
              <w:t>Applicability</w:t>
            </w:r>
          </w:p>
        </w:tc>
      </w:tr>
      <w:tr w:rsidR="002E1703" w:rsidRPr="003B2883" w14:paraId="23EB97DC" w14:textId="77777777" w:rsidTr="001A519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19306A46" w14:textId="77777777" w:rsidR="002E1703" w:rsidRPr="003B2883" w:rsidRDefault="002E1703" w:rsidP="001A5196">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169BE97" w14:textId="77777777" w:rsidR="002E1703" w:rsidRPr="003B2883" w:rsidRDefault="002E1703" w:rsidP="001A5196">
            <w:pPr>
              <w:pStyle w:val="TAL"/>
              <w:rPr>
                <w:lang w:eastAsia="zh-CN"/>
              </w:rPr>
            </w:pPr>
            <w:proofErr w:type="spellStart"/>
            <w:r w:rsidRPr="003B2883">
              <w:t>PduSessionId</w:t>
            </w:r>
            <w:proofErr w:type="spellEnd"/>
          </w:p>
        </w:tc>
        <w:tc>
          <w:tcPr>
            <w:tcW w:w="567" w:type="dxa"/>
            <w:tcBorders>
              <w:top w:val="single" w:sz="4" w:space="0" w:color="auto"/>
              <w:left w:val="single" w:sz="4" w:space="0" w:color="auto"/>
              <w:bottom w:val="single" w:sz="4" w:space="0" w:color="auto"/>
              <w:right w:val="single" w:sz="4" w:space="0" w:color="auto"/>
            </w:tcBorders>
          </w:tcPr>
          <w:p w14:paraId="00C1ABC8" w14:textId="77777777" w:rsidR="002E1703" w:rsidRPr="003B2883" w:rsidRDefault="002E1703"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E7D420" w14:textId="77777777" w:rsidR="002E1703" w:rsidRPr="003B2883" w:rsidRDefault="002E1703"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8C19981" w14:textId="77777777" w:rsidR="002E1703" w:rsidRPr="003B2883" w:rsidRDefault="002E1703" w:rsidP="001A5196">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362AD2F3" w14:textId="77777777" w:rsidR="002E1703" w:rsidRPr="003B2883" w:rsidRDefault="002E1703" w:rsidP="001A5196">
            <w:pPr>
              <w:pStyle w:val="TAL"/>
              <w:rPr>
                <w:rFonts w:cs="Arial"/>
                <w:szCs w:val="18"/>
                <w:lang w:eastAsia="zh-CN"/>
              </w:rPr>
            </w:pPr>
          </w:p>
        </w:tc>
      </w:tr>
      <w:tr w:rsidR="002E1703" w:rsidRPr="003B2883" w14:paraId="38103A1B" w14:textId="77777777" w:rsidTr="001A5196">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202D95C3" w14:textId="77777777" w:rsidR="002E1703" w:rsidRPr="003B2883" w:rsidRDefault="002E1703" w:rsidP="001A5196">
            <w:pPr>
              <w:pStyle w:val="TAL"/>
              <w:rPr>
                <w:lang w:eastAsia="zh-CN"/>
              </w:rPr>
            </w:pPr>
            <w:proofErr w:type="spellStart"/>
            <w:r w:rsidRPr="003B2883">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0FD70E38" w14:textId="77777777" w:rsidR="002E1703" w:rsidRPr="003B2883" w:rsidRDefault="002E1703" w:rsidP="001A5196">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8492C8C" w14:textId="77777777" w:rsidR="002E1703" w:rsidRPr="003B2883" w:rsidRDefault="002E1703"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EC529" w14:textId="77777777" w:rsidR="002E1703" w:rsidRPr="003B2883" w:rsidRDefault="002E1703"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51E889E" w14:textId="77777777" w:rsidR="002E1703" w:rsidRDefault="002E1703" w:rsidP="001A5196">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4F6BDD41" w14:textId="77777777" w:rsidR="002E1703" w:rsidRPr="00514461" w:rsidRDefault="002E1703" w:rsidP="001A5196">
            <w:pPr>
              <w:pStyle w:val="TAL"/>
            </w:pPr>
          </w:p>
          <w:p w14:paraId="7813E7DE" w14:textId="77777777" w:rsidR="002E1703" w:rsidRPr="00876EA9" w:rsidRDefault="002E1703" w:rsidP="001A5196">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EB32703" w14:textId="77777777" w:rsidR="002E1703" w:rsidRPr="00876EA9" w:rsidRDefault="002E1703" w:rsidP="001A5196">
            <w:pPr>
              <w:pStyle w:val="TAL"/>
            </w:pPr>
            <w:r w:rsidRPr="00876EA9">
              <w:t>- I-SMF, for a PDU session with I-SMF;</w:t>
            </w:r>
            <w:r>
              <w:t xml:space="preserve"> or</w:t>
            </w:r>
          </w:p>
          <w:p w14:paraId="29EC5F34" w14:textId="77777777" w:rsidR="002E1703" w:rsidRPr="00876EA9" w:rsidRDefault="002E1703" w:rsidP="001A5196">
            <w:pPr>
              <w:pStyle w:val="TAL"/>
            </w:pPr>
            <w:r w:rsidRPr="00876EA9">
              <w:t>- V-SMF, for HR PDU session;</w:t>
            </w:r>
            <w:r>
              <w:t xml:space="preserve"> or</w:t>
            </w:r>
          </w:p>
          <w:p w14:paraId="6C0D21CF" w14:textId="77777777" w:rsidR="002E1703" w:rsidRDefault="002E1703" w:rsidP="001A5196">
            <w:pPr>
              <w:pStyle w:val="TAL"/>
            </w:pPr>
            <w:r w:rsidRPr="00876EA9">
              <w:t>- SMF, for non-roaming PDU session</w:t>
            </w:r>
            <w:r>
              <w:t xml:space="preserve"> without I-SMF</w:t>
            </w:r>
            <w:r>
              <w:rPr>
                <w:rFonts w:hint="eastAsia"/>
                <w:lang w:eastAsia="zh-CN"/>
              </w:rPr>
              <w:t>, or LBO roaming PDU session</w:t>
            </w:r>
            <w:r w:rsidRPr="00876EA9">
              <w:t>;</w:t>
            </w:r>
          </w:p>
          <w:p w14:paraId="4ED6ECD2" w14:textId="77777777" w:rsidR="002E1703" w:rsidRPr="003B2883" w:rsidRDefault="002E1703" w:rsidP="001A5196">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648206A" w14:textId="77777777" w:rsidR="002E1703" w:rsidRPr="003B2883" w:rsidRDefault="002E1703" w:rsidP="001A5196">
            <w:pPr>
              <w:pStyle w:val="TAL"/>
              <w:rPr>
                <w:rFonts w:cs="Arial"/>
                <w:szCs w:val="18"/>
                <w:lang w:eastAsia="zh-CN"/>
              </w:rPr>
            </w:pPr>
          </w:p>
        </w:tc>
      </w:tr>
      <w:tr w:rsidR="002E1703" w:rsidRPr="003B2883" w14:paraId="6E4B85D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191EF1B" w14:textId="77777777" w:rsidR="002E1703" w:rsidRPr="003B2883" w:rsidRDefault="002E1703" w:rsidP="001A5196">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8EBBB8" w14:textId="77777777" w:rsidR="002E1703" w:rsidRPr="003B2883" w:rsidRDefault="002E1703" w:rsidP="001A5196">
            <w:pPr>
              <w:pStyle w:val="TAL"/>
              <w:rPr>
                <w:lang w:eastAsia="zh-CN"/>
              </w:rPr>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CC464AD" w14:textId="77777777" w:rsidR="002E1703" w:rsidRPr="003B2883" w:rsidRDefault="002E1703"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570ABA" w14:textId="77777777" w:rsidR="002E1703" w:rsidRPr="003B2883" w:rsidRDefault="002E1703"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7435F27" w14:textId="77777777" w:rsidR="002E1703" w:rsidRPr="003B2883" w:rsidRDefault="002E1703" w:rsidP="001A5196">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1EA6565A" w14:textId="77777777" w:rsidR="002E1703" w:rsidRPr="003B2883" w:rsidRDefault="002E1703" w:rsidP="001A5196">
            <w:pPr>
              <w:pStyle w:val="TAL"/>
              <w:rPr>
                <w:rFonts w:cs="Arial"/>
                <w:szCs w:val="18"/>
                <w:lang w:eastAsia="zh-CN"/>
              </w:rPr>
            </w:pPr>
          </w:p>
        </w:tc>
      </w:tr>
      <w:tr w:rsidR="002E1703" w:rsidRPr="003B2883" w14:paraId="0F23C82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25AB6CA" w14:textId="77777777" w:rsidR="002E1703" w:rsidRPr="003B2883" w:rsidRDefault="002E1703" w:rsidP="001A5196">
            <w:pPr>
              <w:pStyle w:val="TAL"/>
            </w:pPr>
            <w:proofErr w:type="spellStart"/>
            <w:r>
              <w:t>altSnssai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D233F05" w14:textId="77777777" w:rsidR="002E1703" w:rsidRPr="003B2883" w:rsidRDefault="002E1703" w:rsidP="001A5196">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5C358246" w14:textId="77777777" w:rsidR="002E1703" w:rsidRPr="003B2883" w:rsidRDefault="002E1703" w:rsidP="001A519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D3A102" w14:textId="77777777" w:rsidR="002E1703" w:rsidRPr="003B2883" w:rsidRDefault="002E1703"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0D47A94" w14:textId="77777777" w:rsidR="002E1703" w:rsidRDefault="002E1703" w:rsidP="001A5196">
            <w:pPr>
              <w:pStyle w:val="TAL"/>
              <w:rPr>
                <w:rFonts w:cs="Arial"/>
                <w:szCs w:val="18"/>
              </w:rPr>
            </w:pPr>
            <w:r>
              <w:rPr>
                <w:rFonts w:cs="Arial"/>
                <w:szCs w:val="18"/>
              </w:rPr>
              <w:t xml:space="preserve">This IE shall be present if the S-NSSAI in the HPLMN (as indicated in the </w:t>
            </w:r>
            <w:proofErr w:type="spellStart"/>
            <w:r>
              <w:rPr>
                <w:rFonts w:cs="Arial"/>
                <w:szCs w:val="18"/>
              </w:rPr>
              <w:t>sNssai</w:t>
            </w:r>
            <w:proofErr w:type="spellEnd"/>
            <w:r>
              <w:rPr>
                <w:rFonts w:cs="Arial"/>
                <w:szCs w:val="18"/>
              </w:rPr>
              <w:t xml:space="preserve"> IE) was replaced by an alternative S-NSSAI in the HPLMN.</w:t>
            </w:r>
          </w:p>
          <w:p w14:paraId="026F6A18" w14:textId="77777777" w:rsidR="002E1703" w:rsidRDefault="002E1703" w:rsidP="001A5196">
            <w:pPr>
              <w:pStyle w:val="TAL"/>
              <w:rPr>
                <w:rFonts w:cs="Arial"/>
                <w:szCs w:val="18"/>
              </w:rPr>
            </w:pPr>
          </w:p>
          <w:p w14:paraId="0745C488" w14:textId="77777777" w:rsidR="002E1703" w:rsidRDefault="002E1703" w:rsidP="001A5196">
            <w:pPr>
              <w:pStyle w:val="TAL"/>
              <w:rPr>
                <w:rFonts w:cs="Arial"/>
                <w:szCs w:val="18"/>
              </w:rPr>
            </w:pPr>
            <w:r>
              <w:rPr>
                <w:rFonts w:cs="Arial"/>
                <w:szCs w:val="18"/>
              </w:rPr>
              <w:t>When present, this IE shall indicate the alternative S-NSSAI in the HPLMN.</w:t>
            </w:r>
          </w:p>
          <w:p w14:paraId="1A915686" w14:textId="77777777" w:rsidR="002E1703" w:rsidRDefault="002E1703" w:rsidP="001A5196">
            <w:pPr>
              <w:pStyle w:val="TAL"/>
              <w:rPr>
                <w:rFonts w:cs="Arial"/>
                <w:szCs w:val="18"/>
              </w:rPr>
            </w:pPr>
          </w:p>
          <w:p w14:paraId="54B1173B" w14:textId="77777777" w:rsidR="002E1703" w:rsidRPr="003B2883" w:rsidRDefault="002E1703" w:rsidP="001A5196">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28D504BE" w14:textId="77777777" w:rsidR="002E1703" w:rsidRPr="003B2883" w:rsidRDefault="002E1703" w:rsidP="001A5196">
            <w:pPr>
              <w:pStyle w:val="TAL"/>
              <w:rPr>
                <w:rFonts w:cs="Arial"/>
                <w:szCs w:val="18"/>
                <w:lang w:eastAsia="zh-CN"/>
              </w:rPr>
            </w:pPr>
          </w:p>
        </w:tc>
      </w:tr>
      <w:tr w:rsidR="002E1703" w:rsidRPr="003B2883" w14:paraId="27558FFA"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AC1BBC2" w14:textId="77777777" w:rsidR="002E1703" w:rsidRPr="003B2883" w:rsidRDefault="002E1703" w:rsidP="001A5196">
            <w:pPr>
              <w:pStyle w:val="TAL"/>
            </w:pPr>
            <w:proofErr w:type="spellStart"/>
            <w:r>
              <w: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254CE189" w14:textId="77777777" w:rsidR="002E1703" w:rsidRPr="003B2883" w:rsidRDefault="002E1703" w:rsidP="001A5196">
            <w:pPr>
              <w:pStyle w:val="TAL"/>
            </w:pPr>
            <w:proofErr w:type="spellStart"/>
            <w:r w:rsidRPr="003B288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175195E" w14:textId="77777777" w:rsidR="002E1703" w:rsidRPr="003B2883" w:rsidRDefault="002E1703"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AE165" w14:textId="77777777" w:rsidR="002E1703" w:rsidRPr="003B2883" w:rsidRDefault="002E1703" w:rsidP="001A519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D85CD03" w14:textId="77777777" w:rsidR="002E1703" w:rsidRDefault="002E1703" w:rsidP="001A5196">
            <w:pPr>
              <w:pStyle w:val="TAL"/>
              <w:rPr>
                <w:rFonts w:cs="Arial"/>
                <w:szCs w:val="18"/>
                <w:lang w:eastAsia="zh-CN"/>
              </w:rPr>
            </w:pPr>
            <w:r w:rsidRPr="005F771F">
              <w:rPr>
                <w:rFonts w:hint="eastAsia"/>
              </w:rPr>
              <w:t>T</w:t>
            </w:r>
            <w:r w:rsidRPr="005F771F">
              <w:t>his IE shall be present in intra-VPLMN mobility of LBO roaming and HR roaming.</w:t>
            </w:r>
          </w:p>
          <w:p w14:paraId="5116C674" w14:textId="77777777" w:rsidR="002E1703" w:rsidRPr="003B2883" w:rsidRDefault="002E1703" w:rsidP="001A5196">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71C82C3A" w14:textId="77777777" w:rsidR="002E1703" w:rsidRPr="003B2883" w:rsidRDefault="002E1703" w:rsidP="001A5196">
            <w:pPr>
              <w:pStyle w:val="TAL"/>
              <w:rPr>
                <w:rFonts w:cs="Arial"/>
                <w:szCs w:val="18"/>
                <w:lang w:eastAsia="zh-CN"/>
              </w:rPr>
            </w:pPr>
          </w:p>
        </w:tc>
      </w:tr>
      <w:tr w:rsidR="002E1703" w:rsidRPr="003B2883" w14:paraId="0726A0CE"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8813AAC" w14:textId="77777777" w:rsidR="002E1703" w:rsidRDefault="002E1703" w:rsidP="001A5196">
            <w:pPr>
              <w:pStyle w:val="TAL"/>
            </w:pPr>
            <w:proofErr w:type="spellStart"/>
            <w:r>
              <w:t>altAdditionalSn</w:t>
            </w:r>
            <w:r w:rsidRPr="003B2883">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0B48B96" w14:textId="77777777" w:rsidR="002E1703" w:rsidRPr="003B2883" w:rsidRDefault="002E1703" w:rsidP="001A5196">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195BCEB0" w14:textId="77777777" w:rsidR="002E1703" w:rsidRDefault="002E1703" w:rsidP="001A519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14FD91" w14:textId="77777777" w:rsidR="002E1703" w:rsidRDefault="002E1703"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2A509665" w14:textId="77777777" w:rsidR="002E1703" w:rsidRDefault="002E1703" w:rsidP="001A5196">
            <w:pPr>
              <w:pStyle w:val="TAL"/>
              <w:rPr>
                <w:rFonts w:cs="Arial"/>
                <w:szCs w:val="18"/>
              </w:rPr>
            </w:pPr>
            <w:r>
              <w:rPr>
                <w:rFonts w:cs="Arial"/>
                <w:szCs w:val="18"/>
              </w:rPr>
              <w:t xml:space="preserve">This IE shall be present if S-NSSAI in the VPLMN (as indicated in the </w:t>
            </w:r>
            <w:proofErr w:type="spellStart"/>
            <w:r>
              <w:t>additionalSn</w:t>
            </w:r>
            <w:r w:rsidRPr="003B2883">
              <w:t>ssai</w:t>
            </w:r>
            <w:proofErr w:type="spellEnd"/>
            <w:r>
              <w:rPr>
                <w:rFonts w:cs="Arial"/>
                <w:szCs w:val="18"/>
              </w:rPr>
              <w:t xml:space="preserve"> IE) was replaced by an alternative S-NSSAI in the VPLMN.</w:t>
            </w:r>
          </w:p>
          <w:p w14:paraId="70A657C3" w14:textId="77777777" w:rsidR="002E1703" w:rsidRDefault="002E1703" w:rsidP="001A5196">
            <w:pPr>
              <w:pStyle w:val="TAL"/>
              <w:rPr>
                <w:rFonts w:cs="Arial"/>
                <w:szCs w:val="18"/>
              </w:rPr>
            </w:pPr>
          </w:p>
          <w:p w14:paraId="3881C116" w14:textId="77777777" w:rsidR="002E1703" w:rsidRDefault="002E1703" w:rsidP="001A5196">
            <w:pPr>
              <w:pStyle w:val="TAL"/>
              <w:rPr>
                <w:rFonts w:cs="Arial"/>
                <w:szCs w:val="18"/>
              </w:rPr>
            </w:pPr>
            <w:r>
              <w:rPr>
                <w:rFonts w:cs="Arial"/>
                <w:szCs w:val="18"/>
              </w:rPr>
              <w:t>When present, this IE shall indicate the alternative S-NSSAI in the VPLMN.</w:t>
            </w:r>
          </w:p>
          <w:p w14:paraId="64D93C89" w14:textId="77777777" w:rsidR="002E1703" w:rsidRDefault="002E1703" w:rsidP="001A5196">
            <w:pPr>
              <w:pStyle w:val="TAL"/>
              <w:rPr>
                <w:rFonts w:cs="Arial"/>
                <w:szCs w:val="18"/>
              </w:rPr>
            </w:pPr>
          </w:p>
          <w:p w14:paraId="7CF441E9" w14:textId="77777777" w:rsidR="002E1703" w:rsidRPr="005F771F" w:rsidRDefault="002E1703" w:rsidP="001A5196">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4191884C" w14:textId="77777777" w:rsidR="002E1703" w:rsidRPr="003B2883" w:rsidRDefault="002E1703" w:rsidP="001A5196">
            <w:pPr>
              <w:pStyle w:val="TAL"/>
              <w:rPr>
                <w:rFonts w:cs="Arial"/>
                <w:szCs w:val="18"/>
                <w:lang w:eastAsia="zh-CN"/>
              </w:rPr>
            </w:pPr>
          </w:p>
        </w:tc>
      </w:tr>
      <w:tr w:rsidR="002E1703" w:rsidRPr="003B2883" w14:paraId="5DCB832D"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FF3C677" w14:textId="77777777" w:rsidR="002E1703" w:rsidRPr="003B2883" w:rsidRDefault="002E1703" w:rsidP="001A5196">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611B5F1" w14:textId="77777777" w:rsidR="002E1703" w:rsidRPr="003B2883" w:rsidRDefault="002E1703" w:rsidP="001A5196">
            <w:pPr>
              <w:pStyle w:val="TAL"/>
            </w:pPr>
            <w:proofErr w:type="spellStart"/>
            <w:r w:rsidRPr="003B2883">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207DE25A" w14:textId="77777777" w:rsidR="002E1703" w:rsidRPr="003B2883" w:rsidRDefault="002E1703"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15DA8" w14:textId="77777777" w:rsidR="002E1703" w:rsidRPr="003B2883" w:rsidRDefault="002E1703"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6A52AA07" w14:textId="77777777" w:rsidR="002E1703" w:rsidRPr="003B2883" w:rsidRDefault="002E1703" w:rsidP="001A5196">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0051D0FF" w14:textId="77777777" w:rsidR="002E1703" w:rsidRPr="003B2883" w:rsidRDefault="002E1703" w:rsidP="001A5196">
            <w:pPr>
              <w:pStyle w:val="TAL"/>
              <w:rPr>
                <w:rFonts w:cs="Arial"/>
                <w:szCs w:val="18"/>
                <w:lang w:eastAsia="zh-CN"/>
              </w:rPr>
            </w:pPr>
          </w:p>
        </w:tc>
      </w:tr>
      <w:tr w:rsidR="002E1703" w:rsidRPr="003B2883" w14:paraId="6B399B3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3744C8F" w14:textId="77777777" w:rsidR="002E1703" w:rsidRPr="003B2883" w:rsidRDefault="002E1703" w:rsidP="001A5196">
            <w:pPr>
              <w:pStyle w:val="TAL"/>
              <w:rPr>
                <w:lang w:eastAsia="zh-CN"/>
              </w:rPr>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7FA9F1CC" w14:textId="77777777" w:rsidR="002E1703" w:rsidRPr="003B2883" w:rsidRDefault="002E1703" w:rsidP="001A5196">
            <w:pPr>
              <w:pStyle w:val="TAL"/>
              <w:rPr>
                <w:lang w:eastAsia="zh-CN"/>
              </w:rPr>
            </w:pPr>
            <w:proofErr w:type="spellStart"/>
            <w:r>
              <w:rPr>
                <w:lang w:eastAsia="zh-CN"/>
              </w:rP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5AE15DF" w14:textId="77777777" w:rsidR="002E1703" w:rsidRPr="003B2883" w:rsidRDefault="002E1703"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9E21A" w14:textId="77777777" w:rsidR="002E1703" w:rsidRPr="003B2883" w:rsidRDefault="002E1703" w:rsidP="001A519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EB3F456" w14:textId="77777777" w:rsidR="002E1703" w:rsidRDefault="002E1703" w:rsidP="001A5196">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8B14881" w14:textId="77777777" w:rsidR="002E1703" w:rsidRDefault="002E1703" w:rsidP="001A5196">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4375EB8" w14:textId="77777777" w:rsidR="002E1703" w:rsidRPr="003B2883" w:rsidRDefault="002E1703" w:rsidP="001A5196">
            <w:pPr>
              <w:pStyle w:val="TAL"/>
              <w:rPr>
                <w:rFonts w:cs="Arial"/>
                <w:szCs w:val="18"/>
                <w:lang w:eastAsia="zh-CN"/>
              </w:rPr>
            </w:pPr>
          </w:p>
        </w:tc>
      </w:tr>
      <w:tr w:rsidR="002E1703" w:rsidRPr="003B2883" w14:paraId="2A47424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C04C681" w14:textId="77777777" w:rsidR="002E1703" w:rsidRPr="003B2883" w:rsidRDefault="002E1703" w:rsidP="001A5196">
            <w:pPr>
              <w:pStyle w:val="TAL"/>
              <w:rPr>
                <w:lang w:eastAsia="zh-CN"/>
              </w:rPr>
            </w:pPr>
            <w:proofErr w:type="spellStart"/>
            <w:r w:rsidRPr="003B2883">
              <w:rPr>
                <w:lang w:eastAsia="zh-CN"/>
              </w:rPr>
              <w:lastRenderedPageBreak/>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4012CF" w14:textId="77777777" w:rsidR="002E1703" w:rsidRPr="003B2883" w:rsidRDefault="002E1703" w:rsidP="001A5196">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B1E8821" w14:textId="77777777" w:rsidR="002E1703" w:rsidRPr="003B2883" w:rsidRDefault="002E1703" w:rsidP="001A519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5960C8" w14:textId="77777777" w:rsidR="002E1703" w:rsidRPr="003B2883" w:rsidRDefault="002E1703" w:rsidP="001A5196">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8E2D02B" w14:textId="77777777" w:rsidR="002E1703" w:rsidRPr="003B2883" w:rsidRDefault="002E1703" w:rsidP="001A5196">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4058D099" w14:textId="77777777" w:rsidR="002E1703" w:rsidRPr="003B2883" w:rsidRDefault="002E1703" w:rsidP="001A5196">
            <w:pPr>
              <w:pStyle w:val="TAL"/>
            </w:pPr>
          </w:p>
        </w:tc>
      </w:tr>
      <w:tr w:rsidR="002E1703" w:rsidRPr="003B2883" w14:paraId="2880310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AC70061" w14:textId="77777777" w:rsidR="002E1703" w:rsidRPr="003B2883" w:rsidRDefault="002E1703" w:rsidP="001A5196">
            <w:pPr>
              <w:pStyle w:val="TAL"/>
              <w:rPr>
                <w:lang w:eastAsia="zh-CN"/>
              </w:rPr>
            </w:pPr>
            <w:proofErr w:type="spellStart"/>
            <w:r>
              <w:rPr>
                <w:lang w:val="en-US"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664782" w14:textId="77777777" w:rsidR="002E1703" w:rsidRPr="003B2883" w:rsidRDefault="002E1703" w:rsidP="001A5196">
            <w:pPr>
              <w:pStyle w:val="TAL"/>
              <w:rPr>
                <w:lang w:eastAsia="zh-CN"/>
              </w:rPr>
            </w:pPr>
            <w:proofErr w:type="spellStart"/>
            <w:r>
              <w:rPr>
                <w:lang w:val="en-US"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61D1F787"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11E3D0"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C5D805F" w14:textId="77777777" w:rsidR="002E1703" w:rsidRPr="003B2883" w:rsidRDefault="002E1703" w:rsidP="001A5196">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2A12A63D" w14:textId="77777777" w:rsidR="002E1703" w:rsidRDefault="002E1703" w:rsidP="001A5196">
            <w:pPr>
              <w:pStyle w:val="TAL"/>
            </w:pPr>
          </w:p>
        </w:tc>
      </w:tr>
      <w:tr w:rsidR="002E1703" w:rsidRPr="003B2883" w14:paraId="6DAAEFD2"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8E59C3A" w14:textId="77777777" w:rsidR="002E1703" w:rsidRPr="003B2883" w:rsidRDefault="002E1703" w:rsidP="001A5196">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A7503B" w14:textId="77777777" w:rsidR="002E1703" w:rsidRPr="003B2883" w:rsidRDefault="002E1703" w:rsidP="001A5196">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567" w:type="dxa"/>
            <w:tcBorders>
              <w:top w:val="single" w:sz="4" w:space="0" w:color="auto"/>
              <w:left w:val="single" w:sz="4" w:space="0" w:color="auto"/>
              <w:bottom w:val="single" w:sz="4" w:space="0" w:color="auto"/>
              <w:right w:val="single" w:sz="4" w:space="0" w:color="auto"/>
            </w:tcBorders>
          </w:tcPr>
          <w:p w14:paraId="5CBDEE9A"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77DDB" w14:textId="77777777" w:rsidR="002E1703" w:rsidRPr="003B2883" w:rsidRDefault="002E1703" w:rsidP="001A5196">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6C243AAF" w14:textId="77777777" w:rsidR="002E1703" w:rsidRPr="003B2883" w:rsidRDefault="002E1703" w:rsidP="001A5196">
            <w:pPr>
              <w:pStyle w:val="TAL"/>
              <w:rPr>
                <w:rFonts w:cs="Arial"/>
                <w:szCs w:val="18"/>
              </w:rPr>
            </w:pPr>
            <w:r w:rsidRPr="003B2883">
              <w:rPr>
                <w:rFonts w:cs="Arial"/>
                <w:szCs w:val="18"/>
              </w:rPr>
              <w:t>This IE shall be present when at least one EBI is allocated to the PDU session.</w:t>
            </w:r>
          </w:p>
          <w:p w14:paraId="44EC3CCA" w14:textId="77777777" w:rsidR="002E1703" w:rsidRPr="003B2883" w:rsidRDefault="002E1703" w:rsidP="001A5196">
            <w:pPr>
              <w:pStyle w:val="TAL"/>
              <w:rPr>
                <w:rFonts w:cs="Arial"/>
                <w:szCs w:val="18"/>
              </w:rPr>
            </w:pPr>
          </w:p>
          <w:p w14:paraId="35E4FCE8" w14:textId="77777777" w:rsidR="002E1703" w:rsidRPr="003B2883" w:rsidRDefault="002E1703" w:rsidP="001A5196">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2CC71CDC" w14:textId="77777777" w:rsidR="002E1703" w:rsidRPr="003B2883" w:rsidRDefault="002E1703" w:rsidP="001A5196">
            <w:pPr>
              <w:pStyle w:val="TAL"/>
              <w:rPr>
                <w:rFonts w:cs="Arial"/>
                <w:szCs w:val="18"/>
              </w:rPr>
            </w:pPr>
          </w:p>
        </w:tc>
      </w:tr>
      <w:tr w:rsidR="002E1703" w:rsidRPr="003B2883" w14:paraId="1269C24E"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51BF4B91" w14:textId="77777777" w:rsidR="002E1703" w:rsidRPr="003B2883" w:rsidRDefault="002E1703" w:rsidP="001A5196">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32C2D251" w14:textId="77777777" w:rsidR="002E1703" w:rsidRPr="003B2883" w:rsidRDefault="002E1703" w:rsidP="001A5196">
            <w:pPr>
              <w:pStyle w:val="TAL"/>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70B42B1"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0A7545" w14:textId="77777777" w:rsidR="002E1703" w:rsidRPr="003B2883" w:rsidRDefault="002E1703" w:rsidP="001A519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A417A02" w14:textId="77777777" w:rsidR="002E1703" w:rsidRDefault="002E1703" w:rsidP="001A5196">
            <w:pPr>
              <w:pStyle w:val="TAL"/>
            </w:pPr>
            <w:r w:rsidRPr="003B2883">
              <w:t>This IE shall be present for non-roaming and home-routed PDU sessions.</w:t>
            </w:r>
          </w:p>
          <w:p w14:paraId="1CF2836F" w14:textId="77777777" w:rsidR="002E1703" w:rsidRDefault="002E1703" w:rsidP="001A5196">
            <w:pPr>
              <w:pStyle w:val="TAL"/>
            </w:pPr>
          </w:p>
          <w:p w14:paraId="1EA8F199" w14:textId="77777777" w:rsidR="002E1703" w:rsidRDefault="002E1703" w:rsidP="001A5196">
            <w:pPr>
              <w:pStyle w:val="TAL"/>
            </w:pPr>
            <w:r w:rsidRPr="003B2883">
              <w:t>When present, it shall indicate the associated</w:t>
            </w:r>
            <w:r>
              <w:t>:</w:t>
            </w:r>
          </w:p>
          <w:p w14:paraId="52493DDE" w14:textId="77777777" w:rsidR="002E1703" w:rsidRDefault="002E1703" w:rsidP="001A5196">
            <w:pPr>
              <w:pStyle w:val="TAL"/>
            </w:pPr>
          </w:p>
          <w:p w14:paraId="5ED74BD5" w14:textId="77777777" w:rsidR="002E1703" w:rsidRDefault="002E1703" w:rsidP="001A5196">
            <w:pPr>
              <w:pStyle w:val="TAL"/>
            </w:pPr>
            <w:r>
              <w:t>-</w:t>
            </w:r>
            <w:r w:rsidRPr="003B2883">
              <w:t xml:space="preserve"> home SMF for </w:t>
            </w:r>
            <w:r>
              <w:t>HR</w:t>
            </w:r>
            <w:r w:rsidRPr="003B2883">
              <w:t xml:space="preserve"> PDU Session</w:t>
            </w:r>
            <w:r>
              <w:t>, or</w:t>
            </w:r>
          </w:p>
          <w:p w14:paraId="04851096" w14:textId="77777777" w:rsidR="002E1703" w:rsidRDefault="002E1703" w:rsidP="001A5196">
            <w:pPr>
              <w:pStyle w:val="TAL"/>
            </w:pPr>
            <w:r>
              <w:t>- SMF, for non-roaming PDU session, regardless of whether an I-SMF is involved or not</w:t>
            </w:r>
            <w:r w:rsidRPr="003B2883">
              <w:t>.</w:t>
            </w:r>
          </w:p>
          <w:p w14:paraId="7FD9F4AC" w14:textId="77777777" w:rsidR="002E1703" w:rsidRPr="003B2883" w:rsidRDefault="002E1703"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678C74CD" w14:textId="77777777" w:rsidR="002E1703" w:rsidRPr="003B2883" w:rsidRDefault="002E1703" w:rsidP="001A5196">
            <w:pPr>
              <w:pStyle w:val="TAL"/>
            </w:pPr>
          </w:p>
        </w:tc>
      </w:tr>
      <w:tr w:rsidR="002E1703" w:rsidRPr="003B2883" w14:paraId="034CEFF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E4FD80A" w14:textId="77777777" w:rsidR="002E1703" w:rsidRPr="003B2883" w:rsidRDefault="002E1703" w:rsidP="001A5196">
            <w:pPr>
              <w:pStyle w:val="TAL"/>
              <w:rPr>
                <w:lang w:eastAsia="zh-CN"/>
              </w:rPr>
            </w:pPr>
            <w:proofErr w:type="spellStart"/>
            <w:r>
              <w:rPr>
                <w:lang w:val="en-US" w:eastAsia="zh-CN"/>
              </w:rPr>
              <w:t>hsmfSetId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81FF031" w14:textId="77777777" w:rsidR="002E1703" w:rsidRPr="003B2883" w:rsidRDefault="002E1703" w:rsidP="001A5196">
            <w:pPr>
              <w:pStyle w:val="TAL"/>
            </w:pPr>
            <w:proofErr w:type="spellStart"/>
            <w: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5C4E6BAE"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85D0EC"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3ACB7FC" w14:textId="77777777" w:rsidR="002E1703" w:rsidRDefault="002E1703" w:rsidP="001A5196">
            <w:pPr>
              <w:pStyle w:val="TAL"/>
            </w:pPr>
            <w:r>
              <w:t>This IE shall be present, if available.</w:t>
            </w:r>
          </w:p>
          <w:p w14:paraId="441B3EF9" w14:textId="77777777" w:rsidR="002E1703" w:rsidRDefault="002E1703" w:rsidP="001A5196">
            <w:pPr>
              <w:pStyle w:val="TAL"/>
            </w:pPr>
          </w:p>
          <w:p w14:paraId="644BBD2F" w14:textId="77777777" w:rsidR="002E1703" w:rsidRDefault="002E1703" w:rsidP="001A5196">
            <w:pPr>
              <w:pStyle w:val="TAL"/>
            </w:pPr>
            <w:r>
              <w:t xml:space="preserve">When present, this IE shall contain the NF Set ID of the home SMF or the SMF indicated by </w:t>
            </w:r>
            <w:proofErr w:type="spellStart"/>
            <w:r>
              <w:t>hsmfId</w:t>
            </w:r>
            <w:proofErr w:type="spellEnd"/>
            <w:r>
              <w:t>.</w:t>
            </w:r>
          </w:p>
          <w:p w14:paraId="48A58F09" w14:textId="77777777" w:rsidR="002E1703" w:rsidRPr="003B2883" w:rsidRDefault="002E1703"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126D39BE" w14:textId="77777777" w:rsidR="002E1703" w:rsidRDefault="002E1703" w:rsidP="001A5196">
            <w:pPr>
              <w:pStyle w:val="TAL"/>
            </w:pPr>
          </w:p>
        </w:tc>
      </w:tr>
      <w:tr w:rsidR="002E1703" w:rsidRPr="003B2883" w14:paraId="2A071232"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399E8436" w14:textId="77777777" w:rsidR="002E1703" w:rsidRPr="003B2883" w:rsidRDefault="002E1703" w:rsidP="001A5196">
            <w:pPr>
              <w:pStyle w:val="TAL"/>
              <w:rPr>
                <w:lang w:eastAsia="zh-CN"/>
              </w:rPr>
            </w:pPr>
            <w:proofErr w:type="spellStart"/>
            <w:r>
              <w:rPr>
                <w:lang w:val="en-US" w:eastAsia="zh-CN"/>
              </w:rPr>
              <w:t>hsmfServiceSetId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142EF47" w14:textId="77777777" w:rsidR="002E1703" w:rsidRPr="003B2883" w:rsidRDefault="002E1703" w:rsidP="001A5196">
            <w:pPr>
              <w:pStyle w:val="TAL"/>
            </w:pPr>
            <w:proofErr w:type="spellStart"/>
            <w: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4FE2313D"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87BEB6"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9AC25E1" w14:textId="77777777" w:rsidR="002E1703" w:rsidRDefault="002E1703" w:rsidP="001A5196">
            <w:pPr>
              <w:pStyle w:val="TAL"/>
            </w:pPr>
            <w:r>
              <w:t>This IE shall be present, if available.</w:t>
            </w:r>
          </w:p>
          <w:p w14:paraId="5C3619CE" w14:textId="77777777" w:rsidR="002E1703" w:rsidRDefault="002E1703" w:rsidP="001A5196">
            <w:pPr>
              <w:pStyle w:val="TAL"/>
            </w:pPr>
          </w:p>
          <w:p w14:paraId="2288D16C" w14:textId="77777777" w:rsidR="002E1703" w:rsidRDefault="002E1703" w:rsidP="001A5196">
            <w:pPr>
              <w:pStyle w:val="TAL"/>
            </w:pPr>
            <w:r>
              <w:t xml:space="preserve">When present, this IE shall contain the NF Service Set ID of the selected </w:t>
            </w:r>
            <w:proofErr w:type="spellStart"/>
            <w:r>
              <w:t>PDUSession</w:t>
            </w:r>
            <w:proofErr w:type="spellEnd"/>
            <w:r>
              <w:t xml:space="preserve"> service instance of home SMF or the SMF indicated by </w:t>
            </w:r>
            <w:proofErr w:type="spellStart"/>
            <w:r>
              <w:t>hsmfId</w:t>
            </w:r>
            <w:proofErr w:type="spellEnd"/>
            <w:r>
              <w:t>.</w:t>
            </w:r>
          </w:p>
          <w:p w14:paraId="75D6F10D" w14:textId="77777777" w:rsidR="002E1703" w:rsidRPr="003B2883" w:rsidRDefault="002E1703" w:rsidP="001A5196">
            <w:pPr>
              <w:pStyle w:val="TAL"/>
            </w:pPr>
          </w:p>
        </w:tc>
        <w:tc>
          <w:tcPr>
            <w:tcW w:w="1275" w:type="dxa"/>
            <w:tcBorders>
              <w:top w:val="single" w:sz="4" w:space="0" w:color="auto"/>
              <w:left w:val="single" w:sz="4" w:space="0" w:color="auto"/>
              <w:bottom w:val="single" w:sz="4" w:space="0" w:color="auto"/>
              <w:right w:val="single" w:sz="4" w:space="0" w:color="auto"/>
            </w:tcBorders>
          </w:tcPr>
          <w:p w14:paraId="51EA713D" w14:textId="77777777" w:rsidR="002E1703" w:rsidRDefault="002E1703" w:rsidP="001A5196">
            <w:pPr>
              <w:pStyle w:val="TAL"/>
            </w:pPr>
          </w:p>
        </w:tc>
      </w:tr>
      <w:tr w:rsidR="002E1703" w:rsidRPr="003B2883" w14:paraId="256AC465"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C51C441" w14:textId="77777777" w:rsidR="002E1703" w:rsidRPr="003B2883" w:rsidRDefault="002E1703" w:rsidP="001A5196">
            <w:pPr>
              <w:pStyle w:val="TAL"/>
              <w:rPr>
                <w:lang w:eastAsia="zh-CN"/>
              </w:rPr>
            </w:pPr>
            <w:proofErr w:type="spellStart"/>
            <w:r>
              <w:rPr>
                <w:lang w:val="en-US" w:eastAsia="zh-CN"/>
              </w:rPr>
              <w:t>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17E2E561" w14:textId="77777777" w:rsidR="002E1703" w:rsidRPr="003B2883" w:rsidRDefault="002E1703" w:rsidP="001A5196">
            <w:pPr>
              <w:pStyle w:val="TAL"/>
            </w:pPr>
            <w:proofErr w:type="spellStart"/>
            <w: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76868623"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D4ECFF"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094A4EB" w14:textId="77777777" w:rsidR="002E1703" w:rsidRPr="003B2883" w:rsidRDefault="002E1703" w:rsidP="001A5196">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61877A46" w14:textId="77777777" w:rsidR="002E1703" w:rsidRDefault="002E1703" w:rsidP="001A5196">
            <w:pPr>
              <w:pStyle w:val="TAL"/>
            </w:pPr>
          </w:p>
        </w:tc>
      </w:tr>
      <w:tr w:rsidR="002E1703" w:rsidRPr="003B2883" w14:paraId="38FDB8DD"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BFD2A64" w14:textId="77777777" w:rsidR="002E1703" w:rsidRPr="003B2883" w:rsidRDefault="002E1703" w:rsidP="001A5196">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0A4FEDB0" w14:textId="77777777" w:rsidR="002E1703" w:rsidRPr="003B2883" w:rsidRDefault="002E1703" w:rsidP="001A5196">
            <w:pPr>
              <w:pStyle w:val="TAL"/>
              <w:rPr>
                <w:lang w:eastAsia="zh-CN"/>
              </w:rPr>
            </w:pPr>
            <w:proofErr w:type="spellStart"/>
            <w:r w:rsidRPr="003B2883">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375E249F"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AFBDA1" w14:textId="77777777" w:rsidR="002E1703" w:rsidRPr="003B2883" w:rsidRDefault="002E1703" w:rsidP="001A5196">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E0AA979" w14:textId="77777777" w:rsidR="002E1703" w:rsidRPr="003B2883" w:rsidRDefault="002E1703" w:rsidP="001A5196">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3A145495" w14:textId="77777777" w:rsidR="002E1703" w:rsidRPr="003B2883" w:rsidRDefault="002E1703" w:rsidP="001A5196">
            <w:pPr>
              <w:pStyle w:val="TAL"/>
            </w:pPr>
          </w:p>
        </w:tc>
      </w:tr>
      <w:tr w:rsidR="002E1703" w:rsidRPr="003B2883" w14:paraId="04EE4B0C"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8A9BCDD" w14:textId="77777777" w:rsidR="002E1703" w:rsidRPr="003B2883" w:rsidRDefault="002E1703" w:rsidP="001A5196">
            <w:pPr>
              <w:pStyle w:val="TAL"/>
              <w:rPr>
                <w:lang w:eastAsia="zh-CN"/>
              </w:rPr>
            </w:pPr>
            <w:proofErr w:type="spellStart"/>
            <w:r>
              <w:rPr>
                <w:lang w:val="en-US" w:eastAsia="zh-CN"/>
              </w:rPr>
              <w:t>vsmfSetId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2BF6E89" w14:textId="77777777" w:rsidR="002E1703" w:rsidRPr="003B2883" w:rsidRDefault="002E1703" w:rsidP="001A5196">
            <w:pPr>
              <w:pStyle w:val="TAL"/>
            </w:pPr>
            <w:proofErr w:type="spellStart"/>
            <w:r>
              <w:rPr>
                <w:lang w:val="en-US" w:eastAsia="zh-CN"/>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2500482D"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DDA7FD"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0824CE2" w14:textId="77777777" w:rsidR="002E1703" w:rsidRPr="003B2883" w:rsidRDefault="002E1703" w:rsidP="001A5196">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31CC47E1" w14:textId="77777777" w:rsidR="002E1703" w:rsidRDefault="002E1703" w:rsidP="001A5196">
            <w:pPr>
              <w:pStyle w:val="TAL"/>
            </w:pPr>
          </w:p>
        </w:tc>
      </w:tr>
      <w:tr w:rsidR="002E1703" w:rsidRPr="003B2883" w14:paraId="31BB618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4C1C9B3" w14:textId="77777777" w:rsidR="002E1703" w:rsidRPr="003B2883" w:rsidRDefault="002E1703" w:rsidP="001A5196">
            <w:pPr>
              <w:pStyle w:val="TAL"/>
              <w:rPr>
                <w:lang w:eastAsia="zh-CN"/>
              </w:rPr>
            </w:pPr>
            <w:proofErr w:type="spellStart"/>
            <w:r>
              <w:rPr>
                <w:lang w:val="en-US" w:eastAsia="zh-CN"/>
              </w:rPr>
              <w:t>vsmfServiceSetId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963B6A9" w14:textId="77777777" w:rsidR="002E1703" w:rsidRPr="003B2883" w:rsidRDefault="002E1703" w:rsidP="001A5196">
            <w:pPr>
              <w:pStyle w:val="TAL"/>
            </w:pPr>
            <w:proofErr w:type="spellStart"/>
            <w:r>
              <w:rPr>
                <w:lang w:val="en-US" w:eastAsia="zh-CN"/>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61635B0B"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A8932E"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D2331EA" w14:textId="77777777" w:rsidR="002E1703" w:rsidRPr="003B2883" w:rsidRDefault="002E1703" w:rsidP="001A5196">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5A3EAE8E" w14:textId="77777777" w:rsidR="002E1703" w:rsidRDefault="002E1703" w:rsidP="001A5196">
            <w:pPr>
              <w:pStyle w:val="TAL"/>
            </w:pPr>
          </w:p>
        </w:tc>
      </w:tr>
      <w:tr w:rsidR="002E1703" w:rsidRPr="003B2883" w14:paraId="7F100CD5"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C99D0CF" w14:textId="77777777" w:rsidR="002E1703" w:rsidRPr="003B2883" w:rsidRDefault="002E1703" w:rsidP="001A5196">
            <w:pPr>
              <w:pStyle w:val="TAL"/>
              <w:rPr>
                <w:lang w:eastAsia="zh-CN"/>
              </w:rPr>
            </w:pPr>
            <w:proofErr w:type="spellStart"/>
            <w:r>
              <w:rPr>
                <w:lang w:val="en-US" w:eastAsia="zh-CN"/>
              </w:rPr>
              <w:t>vsmfBinding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3EC81B2" w14:textId="77777777" w:rsidR="002E1703" w:rsidRPr="003B2883" w:rsidRDefault="002E1703" w:rsidP="001A5196">
            <w:pPr>
              <w:pStyle w:val="TAL"/>
            </w:pPr>
            <w:proofErr w:type="spellStart"/>
            <w:r>
              <w:rPr>
                <w:lang w:val="en-US" w:eastAsia="zh-CN"/>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1338641B" w14:textId="77777777" w:rsidR="002E1703" w:rsidRPr="003B288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651C7F" w14:textId="77777777" w:rsidR="002E1703" w:rsidRPr="003B288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3033949" w14:textId="77777777" w:rsidR="002E1703" w:rsidRPr="003B2883" w:rsidRDefault="002E1703" w:rsidP="001A5196">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6DB976D0" w14:textId="77777777" w:rsidR="002E1703" w:rsidRDefault="002E1703" w:rsidP="001A5196">
            <w:pPr>
              <w:pStyle w:val="TAL"/>
            </w:pPr>
          </w:p>
        </w:tc>
      </w:tr>
      <w:tr w:rsidR="002E1703" w:rsidRPr="003B2883" w14:paraId="4D2D6B3D"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5C95093" w14:textId="77777777" w:rsidR="002E1703" w:rsidRPr="003B2883" w:rsidRDefault="002E1703" w:rsidP="001A5196">
            <w:pPr>
              <w:pStyle w:val="TAL"/>
              <w:rPr>
                <w:lang w:eastAsia="zh-CN"/>
              </w:rPr>
            </w:pPr>
            <w:proofErr w:type="spellStart"/>
            <w:r>
              <w:rPr>
                <w:rFonts w:hint="eastAsia"/>
                <w:lang w:eastAsia="zh-CN"/>
              </w:rPr>
              <w:t>ismfId</w:t>
            </w:r>
            <w:proofErr w:type="spellEnd"/>
          </w:p>
        </w:tc>
        <w:tc>
          <w:tcPr>
            <w:tcW w:w="1559" w:type="dxa"/>
            <w:tcBorders>
              <w:top w:val="single" w:sz="4" w:space="0" w:color="auto"/>
              <w:left w:val="single" w:sz="4" w:space="0" w:color="auto"/>
              <w:bottom w:val="single" w:sz="4" w:space="0" w:color="auto"/>
              <w:right w:val="single" w:sz="4" w:space="0" w:color="auto"/>
            </w:tcBorders>
          </w:tcPr>
          <w:p w14:paraId="3724E15C" w14:textId="77777777" w:rsidR="002E1703" w:rsidRPr="003B2883" w:rsidRDefault="002E1703" w:rsidP="001A5196">
            <w:pPr>
              <w:pStyle w:val="TAL"/>
            </w:pPr>
            <w:proofErr w:type="spellStart"/>
            <w:r>
              <w:rPr>
                <w:rFonts w:hint="eastAsia"/>
                <w:lang w:eastAsia="zh-CN"/>
              </w:rPr>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1CE6449D" w14:textId="77777777" w:rsidR="002E1703" w:rsidRPr="003B2883" w:rsidRDefault="002E1703" w:rsidP="001A519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E30BBC" w14:textId="77777777" w:rsidR="002E1703" w:rsidRPr="003B2883" w:rsidRDefault="002E1703" w:rsidP="001A5196">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945F6D3" w14:textId="77777777" w:rsidR="002E1703" w:rsidRPr="003B2883" w:rsidRDefault="002E1703" w:rsidP="001A5196">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1C1ADA17" w14:textId="77777777" w:rsidR="002E1703" w:rsidRDefault="002E1703" w:rsidP="001A5196">
            <w:pPr>
              <w:pStyle w:val="TAL"/>
              <w:rPr>
                <w:lang w:eastAsia="zh-CN"/>
              </w:rPr>
            </w:pPr>
            <w:r>
              <w:rPr>
                <w:lang w:eastAsia="zh-CN"/>
              </w:rPr>
              <w:t>DTSSA</w:t>
            </w:r>
          </w:p>
        </w:tc>
      </w:tr>
      <w:tr w:rsidR="002E1703" w:rsidRPr="003B2883" w14:paraId="01AEC39E"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277D68E" w14:textId="77777777" w:rsidR="002E1703" w:rsidRDefault="002E1703" w:rsidP="001A5196">
            <w:pPr>
              <w:pStyle w:val="TAL"/>
              <w:rPr>
                <w:lang w:eastAsia="zh-CN"/>
              </w:rPr>
            </w:pPr>
            <w:proofErr w:type="spellStart"/>
            <w:r>
              <w:t>ismfSetId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A6EE5CC" w14:textId="77777777" w:rsidR="002E1703" w:rsidRDefault="002E1703" w:rsidP="001A5196">
            <w:pPr>
              <w:pStyle w:val="TAL"/>
              <w:rPr>
                <w:lang w:eastAsia="zh-CN"/>
              </w:rPr>
            </w:pPr>
            <w:proofErr w:type="spellStart"/>
            <w:r>
              <w:rPr>
                <w:lang w:val="en-US"/>
              </w:rPr>
              <w:t>NfSetId</w:t>
            </w:r>
            <w:proofErr w:type="spellEnd"/>
          </w:p>
        </w:tc>
        <w:tc>
          <w:tcPr>
            <w:tcW w:w="567" w:type="dxa"/>
            <w:tcBorders>
              <w:top w:val="single" w:sz="4" w:space="0" w:color="auto"/>
              <w:left w:val="single" w:sz="4" w:space="0" w:color="auto"/>
              <w:bottom w:val="single" w:sz="4" w:space="0" w:color="auto"/>
              <w:right w:val="single" w:sz="4" w:space="0" w:color="auto"/>
            </w:tcBorders>
          </w:tcPr>
          <w:p w14:paraId="7B727F46"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899B29"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412621E" w14:textId="77777777" w:rsidR="002E1703" w:rsidRDefault="002E1703" w:rsidP="001A5196">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704AD3DD" w14:textId="77777777" w:rsidR="002E1703" w:rsidRDefault="002E1703" w:rsidP="001A5196">
            <w:pPr>
              <w:pStyle w:val="TAL"/>
            </w:pPr>
            <w:r>
              <w:t>DTSSA</w:t>
            </w:r>
          </w:p>
        </w:tc>
      </w:tr>
      <w:tr w:rsidR="002E1703" w:rsidRPr="003B2883" w14:paraId="443BD73F"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8934177" w14:textId="77777777" w:rsidR="002E1703" w:rsidRDefault="002E1703" w:rsidP="001A5196">
            <w:pPr>
              <w:pStyle w:val="TAL"/>
              <w:rPr>
                <w:lang w:eastAsia="zh-CN"/>
              </w:rPr>
            </w:pPr>
            <w:proofErr w:type="spellStart"/>
            <w:r>
              <w:lastRenderedPageBreak/>
              <w:t>ismfServiceSetId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4434D7F" w14:textId="77777777" w:rsidR="002E1703" w:rsidRDefault="002E1703" w:rsidP="001A5196">
            <w:pPr>
              <w:pStyle w:val="TAL"/>
              <w:rPr>
                <w:lang w:eastAsia="zh-CN"/>
              </w:rPr>
            </w:pPr>
            <w:proofErr w:type="spellStart"/>
            <w:r>
              <w:rPr>
                <w:lang w:val="en-US"/>
              </w:rPr>
              <w:t>NfServiceSetId</w:t>
            </w:r>
            <w:proofErr w:type="spellEnd"/>
          </w:p>
        </w:tc>
        <w:tc>
          <w:tcPr>
            <w:tcW w:w="567" w:type="dxa"/>
            <w:tcBorders>
              <w:top w:val="single" w:sz="4" w:space="0" w:color="auto"/>
              <w:left w:val="single" w:sz="4" w:space="0" w:color="auto"/>
              <w:bottom w:val="single" w:sz="4" w:space="0" w:color="auto"/>
              <w:right w:val="single" w:sz="4" w:space="0" w:color="auto"/>
            </w:tcBorders>
          </w:tcPr>
          <w:p w14:paraId="1500D4C2"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BEEE53A"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76DCB83C" w14:textId="77777777" w:rsidR="002E1703" w:rsidRDefault="002E1703" w:rsidP="001A5196">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c>
          <w:tcPr>
            <w:tcW w:w="1275" w:type="dxa"/>
            <w:tcBorders>
              <w:top w:val="single" w:sz="4" w:space="0" w:color="auto"/>
              <w:left w:val="single" w:sz="4" w:space="0" w:color="auto"/>
              <w:bottom w:val="single" w:sz="4" w:space="0" w:color="auto"/>
              <w:right w:val="single" w:sz="4" w:space="0" w:color="auto"/>
            </w:tcBorders>
          </w:tcPr>
          <w:p w14:paraId="0C94D1A8" w14:textId="77777777" w:rsidR="002E1703" w:rsidRDefault="002E1703" w:rsidP="001A5196">
            <w:pPr>
              <w:pStyle w:val="TAL"/>
            </w:pPr>
            <w:r>
              <w:t>DTSSA</w:t>
            </w:r>
          </w:p>
        </w:tc>
      </w:tr>
      <w:tr w:rsidR="002E1703" w:rsidRPr="003B2883" w14:paraId="1ED1977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6BD7516" w14:textId="77777777" w:rsidR="002E1703" w:rsidRDefault="002E1703" w:rsidP="001A5196">
            <w:pPr>
              <w:pStyle w:val="TAL"/>
              <w:rPr>
                <w:lang w:eastAsia="zh-CN"/>
              </w:rPr>
            </w:pPr>
            <w:proofErr w:type="spellStart"/>
            <w:r>
              <w:t>ismfBinding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D41A7BA" w14:textId="77777777" w:rsidR="002E1703" w:rsidRDefault="002E1703" w:rsidP="001A5196">
            <w:pPr>
              <w:pStyle w:val="TAL"/>
              <w:rPr>
                <w:lang w:eastAsia="zh-CN"/>
              </w:rPr>
            </w:pPr>
            <w:proofErr w:type="spellStart"/>
            <w:r>
              <w:rPr>
                <w:lang w:val="en-US"/>
              </w:rPr>
              <w:t>SbiBindingLevel</w:t>
            </w:r>
            <w:proofErr w:type="spellEnd"/>
          </w:p>
        </w:tc>
        <w:tc>
          <w:tcPr>
            <w:tcW w:w="567" w:type="dxa"/>
            <w:tcBorders>
              <w:top w:val="single" w:sz="4" w:space="0" w:color="auto"/>
              <w:left w:val="single" w:sz="4" w:space="0" w:color="auto"/>
              <w:bottom w:val="single" w:sz="4" w:space="0" w:color="auto"/>
              <w:right w:val="single" w:sz="4" w:space="0" w:color="auto"/>
            </w:tcBorders>
          </w:tcPr>
          <w:p w14:paraId="0ACC8981"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C3C1F3"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7F467EF" w14:textId="77777777" w:rsidR="002E1703" w:rsidRDefault="002E1703" w:rsidP="001A5196">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264421CE" w14:textId="77777777" w:rsidR="002E1703" w:rsidRDefault="002E1703" w:rsidP="001A5196">
            <w:pPr>
              <w:pStyle w:val="TAL"/>
            </w:pPr>
            <w:r>
              <w:t>DTSSA</w:t>
            </w:r>
          </w:p>
        </w:tc>
      </w:tr>
      <w:tr w:rsidR="002E1703" w:rsidRPr="003B2883" w14:paraId="7A0A1F7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9AD13A3" w14:textId="77777777" w:rsidR="002E1703" w:rsidRPr="003B2883" w:rsidRDefault="002E1703" w:rsidP="001A5196">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FD738C5" w14:textId="77777777" w:rsidR="002E1703" w:rsidRPr="003B2883" w:rsidRDefault="002E1703" w:rsidP="001A5196">
            <w:pPr>
              <w:pStyle w:val="TAL"/>
            </w:pPr>
            <w:proofErr w:type="spellStart"/>
            <w:r w:rsidRPr="003B2883">
              <w:rPr>
                <w:lang w:val="en-US"/>
              </w:rPr>
              <w:t>NsiId</w:t>
            </w:r>
            <w:proofErr w:type="spellEnd"/>
          </w:p>
        </w:tc>
        <w:tc>
          <w:tcPr>
            <w:tcW w:w="567" w:type="dxa"/>
            <w:tcBorders>
              <w:top w:val="single" w:sz="4" w:space="0" w:color="auto"/>
              <w:left w:val="single" w:sz="4" w:space="0" w:color="auto"/>
              <w:bottom w:val="single" w:sz="4" w:space="0" w:color="auto"/>
              <w:right w:val="single" w:sz="4" w:space="0" w:color="auto"/>
            </w:tcBorders>
          </w:tcPr>
          <w:p w14:paraId="6EA9AE43" w14:textId="77777777" w:rsidR="002E1703" w:rsidRPr="003B2883" w:rsidRDefault="002E1703" w:rsidP="001A519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8F323A" w14:textId="77777777" w:rsidR="002E1703" w:rsidRPr="003B2883" w:rsidRDefault="002E1703" w:rsidP="001A5196">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686DEDE" w14:textId="77777777" w:rsidR="002E1703" w:rsidRPr="003B2883" w:rsidRDefault="002E1703" w:rsidP="001A5196">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0F20D7F9" w14:textId="77777777" w:rsidR="002E1703" w:rsidRPr="003B2883" w:rsidRDefault="002E1703" w:rsidP="001A5196">
            <w:pPr>
              <w:pStyle w:val="TAL"/>
              <w:rPr>
                <w:rFonts w:cs="Arial"/>
                <w:szCs w:val="18"/>
              </w:rPr>
            </w:pPr>
          </w:p>
        </w:tc>
      </w:tr>
      <w:tr w:rsidR="002E1703" w:rsidRPr="003B2883" w14:paraId="43C3C463"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165A797" w14:textId="77777777" w:rsidR="002E1703" w:rsidRPr="003B2883" w:rsidRDefault="002E1703" w:rsidP="001A5196">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DB2ED5" w14:textId="77777777" w:rsidR="002E1703" w:rsidRPr="003B2883" w:rsidRDefault="002E1703" w:rsidP="001A5196">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6AA09FA1" w14:textId="77777777" w:rsidR="002E1703" w:rsidRPr="003B2883" w:rsidRDefault="002E1703" w:rsidP="001A5196">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18E62A" w14:textId="77777777" w:rsidR="002E1703" w:rsidRPr="003B2883" w:rsidRDefault="002E1703" w:rsidP="001A5196">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6942AAB4" w14:textId="77777777" w:rsidR="002E1703" w:rsidRDefault="002E1703" w:rsidP="001A5196">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w:t>
            </w:r>
            <w:proofErr w:type="spellStart"/>
            <w:r>
              <w:rPr>
                <w:rFonts w:cs="Arial"/>
                <w:szCs w:val="18"/>
              </w:rPr>
              <w:t>PDUSession</w:t>
            </w:r>
            <w:proofErr w:type="spellEnd"/>
            <w:r>
              <w:rPr>
                <w:rFonts w:cs="Arial"/>
                <w:szCs w:val="18"/>
              </w:rPr>
              <w:t xml:space="preserve">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3D9BA63D" w14:textId="77777777" w:rsidR="002E1703" w:rsidRPr="00F41E8C" w:rsidRDefault="002E1703" w:rsidP="001A5196">
            <w:pPr>
              <w:pStyle w:val="B1"/>
              <w:rPr>
                <w:rFonts w:ascii="Arial" w:hAnsi="Arial" w:cs="Arial"/>
                <w:sz w:val="18"/>
                <w:szCs w:val="18"/>
              </w:rPr>
            </w:pPr>
            <w:bookmarkStart w:id="73"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17454CC0" w14:textId="77777777" w:rsidR="002E1703" w:rsidRDefault="002E1703" w:rsidP="001A5196">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589E2C61" w14:textId="77777777" w:rsidR="002E1703" w:rsidRPr="008A4882" w:rsidRDefault="002E1703" w:rsidP="001A5196">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73"/>
          <w:p w14:paraId="47195BC8" w14:textId="77777777" w:rsidR="002E1703" w:rsidRPr="003B2883" w:rsidRDefault="002E1703" w:rsidP="001A5196">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32E2D9A1" w14:textId="77777777" w:rsidR="002E1703" w:rsidRPr="003B2883" w:rsidRDefault="002E1703" w:rsidP="001A5196">
            <w:pPr>
              <w:pStyle w:val="TAL"/>
              <w:rPr>
                <w:rFonts w:cs="Arial"/>
                <w:szCs w:val="18"/>
              </w:rPr>
            </w:pPr>
          </w:p>
        </w:tc>
      </w:tr>
      <w:tr w:rsidR="002E1703" w:rsidRPr="003B2883" w14:paraId="50574D64"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851EE12" w14:textId="77777777" w:rsidR="002E1703" w:rsidRPr="003B2883" w:rsidRDefault="002E1703" w:rsidP="001A5196">
            <w:pPr>
              <w:pStyle w:val="TAL"/>
            </w:pPr>
            <w:proofErr w:type="spellStart"/>
            <w:r>
              <w:t>maPduSession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0A26F5CB" w14:textId="77777777" w:rsidR="002E1703" w:rsidRPr="003B2883" w:rsidRDefault="002E1703" w:rsidP="001A5196">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B02AA4" w14:textId="77777777" w:rsidR="002E1703" w:rsidRPr="003B2883" w:rsidRDefault="002E1703"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08A67" w14:textId="77777777" w:rsidR="002E1703" w:rsidRPr="003B2883" w:rsidRDefault="002E1703" w:rsidP="001A519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AAA6D6E" w14:textId="77777777" w:rsidR="002E1703" w:rsidRDefault="002E1703" w:rsidP="001A5196">
            <w:pPr>
              <w:pStyle w:val="TAL"/>
              <w:rPr>
                <w:rFonts w:cs="Arial"/>
                <w:szCs w:val="18"/>
              </w:rPr>
            </w:pPr>
            <w:r>
              <w:rPr>
                <w:rFonts w:cs="Arial"/>
                <w:szCs w:val="18"/>
              </w:rPr>
              <w:t>This IE shall be present if available. When present, this IE shall indicate whether it is an MA PDU session.</w:t>
            </w:r>
          </w:p>
          <w:p w14:paraId="5734F0E6" w14:textId="77777777" w:rsidR="002E1703" w:rsidRDefault="002E1703" w:rsidP="001A5196">
            <w:pPr>
              <w:pStyle w:val="TAL"/>
              <w:rPr>
                <w:rFonts w:cs="Arial"/>
                <w:szCs w:val="18"/>
              </w:rPr>
            </w:pPr>
          </w:p>
          <w:p w14:paraId="250A7C86" w14:textId="77777777" w:rsidR="002E1703" w:rsidRDefault="002E1703" w:rsidP="001A5196">
            <w:pPr>
              <w:pStyle w:val="TAL"/>
              <w:rPr>
                <w:rFonts w:cs="Arial"/>
                <w:szCs w:val="18"/>
              </w:rPr>
            </w:pPr>
            <w:r>
              <w:rPr>
                <w:rFonts w:cs="Arial"/>
                <w:szCs w:val="18"/>
              </w:rPr>
              <w:t>true: indicates the PDU session is MA PDU session;</w:t>
            </w:r>
          </w:p>
          <w:p w14:paraId="1E57F9C6" w14:textId="77777777" w:rsidR="002E1703" w:rsidRPr="003B2883" w:rsidRDefault="002E1703" w:rsidP="001A5196">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3015D348" w14:textId="77777777" w:rsidR="002E1703" w:rsidRDefault="002E1703" w:rsidP="001A5196">
            <w:pPr>
              <w:pStyle w:val="TAL"/>
              <w:rPr>
                <w:rFonts w:cs="Arial"/>
                <w:szCs w:val="18"/>
              </w:rPr>
            </w:pPr>
          </w:p>
        </w:tc>
      </w:tr>
      <w:tr w:rsidR="002E1703" w:rsidRPr="003B2883" w14:paraId="7E924A8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040E62C" w14:textId="77777777" w:rsidR="002E1703" w:rsidRDefault="002E1703" w:rsidP="001A5196">
            <w:pPr>
              <w:pStyle w:val="TAL"/>
            </w:pPr>
            <w:proofErr w:type="spellStart"/>
            <w:r w:rsidRPr="005F771F">
              <w:t>cnAssistedRanPara</w:t>
            </w:r>
            <w:proofErr w:type="spellEnd"/>
          </w:p>
        </w:tc>
        <w:tc>
          <w:tcPr>
            <w:tcW w:w="1559" w:type="dxa"/>
            <w:tcBorders>
              <w:top w:val="single" w:sz="4" w:space="0" w:color="auto"/>
              <w:left w:val="single" w:sz="4" w:space="0" w:color="auto"/>
              <w:bottom w:val="single" w:sz="4" w:space="0" w:color="auto"/>
              <w:right w:val="single" w:sz="4" w:space="0" w:color="auto"/>
            </w:tcBorders>
          </w:tcPr>
          <w:p w14:paraId="14CAEE98" w14:textId="77777777" w:rsidR="002E1703" w:rsidRDefault="002E1703" w:rsidP="001A5196">
            <w:pPr>
              <w:pStyle w:val="TAL"/>
            </w:pPr>
            <w:proofErr w:type="spellStart"/>
            <w:r>
              <w:rPr>
                <w:color w:val="000000"/>
                <w:lang w:eastAsia="ja-JP"/>
              </w:rPr>
              <w:t>CnAssistedRanP</w:t>
            </w:r>
            <w:r w:rsidRPr="0058039F">
              <w:rPr>
                <w:color w:val="000000"/>
                <w:lang w:eastAsia="ja-JP"/>
              </w:rPr>
              <w:t>ara</w:t>
            </w:r>
            <w:proofErr w:type="spellEnd"/>
          </w:p>
        </w:tc>
        <w:tc>
          <w:tcPr>
            <w:tcW w:w="567" w:type="dxa"/>
            <w:tcBorders>
              <w:top w:val="single" w:sz="4" w:space="0" w:color="auto"/>
              <w:left w:val="single" w:sz="4" w:space="0" w:color="auto"/>
              <w:bottom w:val="single" w:sz="4" w:space="0" w:color="auto"/>
              <w:right w:val="single" w:sz="4" w:space="0" w:color="auto"/>
            </w:tcBorders>
          </w:tcPr>
          <w:p w14:paraId="482FF112" w14:textId="77777777" w:rsidR="002E1703" w:rsidRDefault="002E1703" w:rsidP="001A519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400DB0" w14:textId="77777777" w:rsidR="002E1703" w:rsidRDefault="002E1703" w:rsidP="001A5196">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1E5A0416" w14:textId="77777777" w:rsidR="002E1703" w:rsidRDefault="002E1703" w:rsidP="001A5196">
            <w:pPr>
              <w:pStyle w:val="TAL"/>
              <w:rPr>
                <w:rFonts w:cs="Arial"/>
                <w:szCs w:val="18"/>
              </w:rPr>
            </w:pPr>
            <w:r>
              <w:rPr>
                <w:rFonts w:cs="Arial"/>
                <w:szCs w:val="18"/>
              </w:rPr>
              <w:t>This IE shall be present if available.</w:t>
            </w:r>
          </w:p>
          <w:p w14:paraId="7E5B903D" w14:textId="77777777" w:rsidR="002E1703" w:rsidRDefault="002E1703" w:rsidP="001A5196">
            <w:pPr>
              <w:pStyle w:val="TAL"/>
              <w:rPr>
                <w:rFonts w:cs="Arial"/>
                <w:szCs w:val="18"/>
              </w:rPr>
            </w:pPr>
          </w:p>
          <w:p w14:paraId="19B9629B" w14:textId="77777777" w:rsidR="002E1703" w:rsidRDefault="002E1703" w:rsidP="001A5196">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7808A441" w14:textId="77777777" w:rsidR="002E1703" w:rsidRDefault="002E1703" w:rsidP="001A5196">
            <w:pPr>
              <w:pStyle w:val="TAL"/>
              <w:rPr>
                <w:rFonts w:cs="Arial"/>
                <w:szCs w:val="18"/>
              </w:rPr>
            </w:pPr>
          </w:p>
        </w:tc>
      </w:tr>
      <w:tr w:rsidR="002E1703" w:rsidRPr="003B2883" w14:paraId="1A167EC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D42BD4B" w14:textId="77777777" w:rsidR="002E1703" w:rsidRDefault="002E1703" w:rsidP="001A5196">
            <w:pPr>
              <w:pStyle w:val="TAL"/>
              <w:rPr>
                <w:color w:val="000000"/>
                <w:lang w:eastAsia="ja-JP"/>
              </w:rPr>
            </w:pPr>
            <w:proofErr w:type="spellStart"/>
            <w:r w:rsidRPr="00E30083">
              <w:rPr>
                <w:lang w:eastAsia="zh-CN"/>
              </w:rPr>
              <w:t>nrf</w:t>
            </w:r>
            <w:r>
              <w:rPr>
                <w:lang w:eastAsia="zh-CN"/>
              </w:rPr>
              <w:t>Management</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1464B765" w14:textId="77777777" w:rsidR="002E1703" w:rsidRDefault="002E1703"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6DC6CAA" w14:textId="77777777" w:rsidR="002E1703" w:rsidRDefault="002E1703"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41A0D6" w14:textId="77777777" w:rsidR="002E1703" w:rsidRDefault="002E1703"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DC3D495" w14:textId="77777777" w:rsidR="002E1703" w:rsidRDefault="002E1703" w:rsidP="001A5196">
            <w:pPr>
              <w:pStyle w:val="TAL"/>
            </w:pPr>
            <w:r w:rsidRPr="00690A26">
              <w:t>If included, this IE s</w:t>
            </w:r>
            <w:r>
              <w:t xml:space="preserve">hall contain the API URI of the </w:t>
            </w:r>
            <w:proofErr w:type="spellStart"/>
            <w:r>
              <w:t>NFManagement</w:t>
            </w:r>
            <w:proofErr w:type="spellEnd"/>
            <w:r>
              <w:t xml:space="preserve"> Service (see clause 6.1.1 of 3GPP TS 29.510 [29]</w:t>
            </w:r>
            <w:r w:rsidRPr="00690A26">
              <w:t>)</w:t>
            </w:r>
            <w:r>
              <w:t xml:space="preserve"> of the NRF or </w:t>
            </w:r>
            <w:proofErr w:type="spellStart"/>
            <w:r>
              <w:t>hNRF</w:t>
            </w:r>
            <w:proofErr w:type="spellEnd"/>
            <w:r w:rsidRPr="00690A26">
              <w:t>.</w:t>
            </w:r>
          </w:p>
          <w:p w14:paraId="6CBF43BA" w14:textId="77777777" w:rsidR="002E1703" w:rsidRDefault="002E1703" w:rsidP="001A5196">
            <w:pPr>
              <w:pStyle w:val="TAL"/>
            </w:pPr>
          </w:p>
          <w:p w14:paraId="00961595" w14:textId="77777777" w:rsidR="002E1703" w:rsidRDefault="002E1703" w:rsidP="001A519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18C6B4E5" w14:textId="77777777" w:rsidR="002E1703" w:rsidRDefault="002E1703" w:rsidP="001A5196">
            <w:pPr>
              <w:pStyle w:val="TAL"/>
              <w:rPr>
                <w:rFonts w:cs="Arial"/>
                <w:szCs w:val="18"/>
              </w:rPr>
            </w:pPr>
          </w:p>
        </w:tc>
      </w:tr>
      <w:tr w:rsidR="002E1703" w:rsidRPr="003B2883" w14:paraId="7754C275"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C0A3F24" w14:textId="77777777" w:rsidR="002E1703" w:rsidRDefault="002E1703" w:rsidP="001A5196">
            <w:pPr>
              <w:pStyle w:val="TAL"/>
              <w:rPr>
                <w:color w:val="000000"/>
                <w:lang w:eastAsia="ja-JP"/>
              </w:rPr>
            </w:pPr>
            <w:proofErr w:type="spellStart"/>
            <w:r w:rsidRPr="00E30083">
              <w:rPr>
                <w:lang w:eastAsia="zh-CN"/>
              </w:rPr>
              <w:t>nrf</w:t>
            </w:r>
            <w:r>
              <w:rPr>
                <w:lang w:eastAsia="zh-CN"/>
              </w:rPr>
              <w:t>Discovery</w:t>
            </w:r>
            <w:r w:rsidRPr="00E30083">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60253C07" w14:textId="77777777" w:rsidR="002E1703" w:rsidRDefault="002E1703"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F7CC903" w14:textId="77777777" w:rsidR="002E1703" w:rsidRDefault="002E1703"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384438" w14:textId="77777777" w:rsidR="002E1703" w:rsidRDefault="002E1703"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69DE0CD" w14:textId="77777777" w:rsidR="002E1703" w:rsidRDefault="002E1703" w:rsidP="001A5196">
            <w:pPr>
              <w:pStyle w:val="TAL"/>
            </w:pPr>
            <w:r w:rsidRPr="00690A26">
              <w:t>If included, this IE s</w:t>
            </w:r>
            <w:r>
              <w:t xml:space="preserve">hall contain the API URI of the </w:t>
            </w:r>
            <w:proofErr w:type="spellStart"/>
            <w:r>
              <w:t>NFDiscovery</w:t>
            </w:r>
            <w:proofErr w:type="spellEnd"/>
            <w:r>
              <w:t xml:space="preserve"> Service (see clause 6.2.1 of 3GPP TS 29.510 [29]</w:t>
            </w:r>
            <w:r w:rsidRPr="00690A26">
              <w:t>)</w:t>
            </w:r>
            <w:r>
              <w:t xml:space="preserve"> of the NRF or </w:t>
            </w:r>
            <w:proofErr w:type="spellStart"/>
            <w:r>
              <w:t>hNRF</w:t>
            </w:r>
            <w:proofErr w:type="spellEnd"/>
            <w:r w:rsidRPr="00690A26">
              <w:t>.</w:t>
            </w:r>
          </w:p>
          <w:p w14:paraId="11C5E4C1" w14:textId="77777777" w:rsidR="002E1703" w:rsidRDefault="002E1703" w:rsidP="001A5196">
            <w:pPr>
              <w:pStyle w:val="TAL"/>
            </w:pPr>
          </w:p>
          <w:p w14:paraId="6FE57024" w14:textId="77777777" w:rsidR="002E1703" w:rsidRDefault="002E1703" w:rsidP="001A5196">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500BFF7A" w14:textId="77777777" w:rsidR="002E1703" w:rsidRDefault="002E1703" w:rsidP="001A5196">
            <w:pPr>
              <w:pStyle w:val="TAL"/>
              <w:rPr>
                <w:rFonts w:cs="Arial"/>
                <w:szCs w:val="18"/>
              </w:rPr>
            </w:pPr>
          </w:p>
        </w:tc>
      </w:tr>
      <w:tr w:rsidR="002E1703" w:rsidRPr="003B2883" w14:paraId="416D41E2"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9B50C3A" w14:textId="77777777" w:rsidR="002E1703" w:rsidRDefault="002E1703" w:rsidP="001A5196">
            <w:pPr>
              <w:pStyle w:val="TAL"/>
              <w:rPr>
                <w:color w:val="000000"/>
                <w:lang w:eastAsia="ja-JP"/>
              </w:rPr>
            </w:pPr>
            <w:proofErr w:type="spellStart"/>
            <w:r w:rsidRPr="00E30083">
              <w:rPr>
                <w:lang w:eastAsia="zh-CN"/>
              </w:rPr>
              <w:lastRenderedPageBreak/>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01A2BB28" w14:textId="77777777" w:rsidR="002E1703" w:rsidRDefault="002E1703" w:rsidP="001A5196">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AF295D7" w14:textId="77777777" w:rsidR="002E1703" w:rsidRDefault="002E1703" w:rsidP="001A519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4EAC" w14:textId="77777777" w:rsidR="002E1703" w:rsidRDefault="002E1703" w:rsidP="001A5196">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AB5DB33" w14:textId="77777777" w:rsidR="002E1703" w:rsidRDefault="002E1703" w:rsidP="001A5196">
            <w:pPr>
              <w:pStyle w:val="TAL"/>
            </w:pPr>
            <w:r w:rsidRPr="00690A26">
              <w:t>If included, this IE shall contain the API URI of the</w:t>
            </w:r>
            <w:r>
              <w:t xml:space="preserve"> Access Token Service (see clause 6.3.2 of 3GPP TS 29.510 [29]</w:t>
            </w:r>
            <w:r w:rsidRPr="00690A26">
              <w:t>)</w:t>
            </w:r>
            <w:r>
              <w:t xml:space="preserve"> of the NRF or </w:t>
            </w:r>
            <w:proofErr w:type="spellStart"/>
            <w:r>
              <w:t>hNRF</w:t>
            </w:r>
            <w:proofErr w:type="spellEnd"/>
            <w:r w:rsidRPr="00690A26">
              <w:t>.</w:t>
            </w:r>
          </w:p>
          <w:p w14:paraId="0DA70EA5" w14:textId="77777777" w:rsidR="002E1703" w:rsidRDefault="002E1703" w:rsidP="001A5196">
            <w:pPr>
              <w:pStyle w:val="TAL"/>
            </w:pPr>
          </w:p>
          <w:p w14:paraId="5CE97E9F" w14:textId="77777777" w:rsidR="002E1703" w:rsidRDefault="002E1703" w:rsidP="001A5196">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w:t>
            </w:r>
            <w:proofErr w:type="spellStart"/>
            <w:r>
              <w:t>hNSSF</w:t>
            </w:r>
            <w:proofErr w:type="spellEnd"/>
            <w:r>
              <w:t xml:space="preserve">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04AB79D3" w14:textId="77777777" w:rsidR="002E1703" w:rsidRDefault="002E1703" w:rsidP="001A5196">
            <w:pPr>
              <w:pStyle w:val="TAL"/>
              <w:rPr>
                <w:rFonts w:cs="Arial"/>
                <w:szCs w:val="18"/>
              </w:rPr>
            </w:pPr>
          </w:p>
        </w:tc>
      </w:tr>
      <w:tr w:rsidR="002E1703" w:rsidRPr="003B2883" w14:paraId="4AA989E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78557B7" w14:textId="77777777" w:rsidR="002E1703" w:rsidRPr="00E30083" w:rsidRDefault="002E1703" w:rsidP="001A5196">
            <w:pPr>
              <w:pStyle w:val="TAL"/>
              <w:rPr>
                <w:lang w:eastAsia="zh-CN"/>
              </w:rPr>
            </w:pPr>
            <w:proofErr w:type="spellStart"/>
            <w:r>
              <w:rPr>
                <w:lang w:val="en-US" w:eastAsia="zh-CN"/>
              </w:rPr>
              <w:t>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82CE6F" w14:textId="77777777" w:rsidR="002E1703" w:rsidRDefault="002E1703" w:rsidP="001A5196">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4236790D"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CEC3F6"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D407ED9" w14:textId="77777777" w:rsidR="002E1703" w:rsidRPr="00690A26" w:rsidRDefault="002E1703" w:rsidP="001A5196">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4E4F1370" w14:textId="77777777" w:rsidR="002E1703" w:rsidRDefault="002E1703" w:rsidP="001A5196">
            <w:pPr>
              <w:pStyle w:val="TAL"/>
              <w:rPr>
                <w:rFonts w:cs="Arial"/>
                <w:szCs w:val="18"/>
              </w:rPr>
            </w:pPr>
          </w:p>
        </w:tc>
      </w:tr>
      <w:tr w:rsidR="002E1703" w:rsidRPr="003B2883" w14:paraId="25177F1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51C3111" w14:textId="77777777" w:rsidR="002E1703" w:rsidRPr="00E30083" w:rsidRDefault="002E1703" w:rsidP="001A5196">
            <w:pPr>
              <w:pStyle w:val="TAL"/>
              <w:rPr>
                <w:lang w:eastAsia="zh-CN"/>
              </w:rPr>
            </w:pPr>
            <w:proofErr w:type="spellStart"/>
            <w:r>
              <w:rPr>
                <w:lang w:val="en-US" w:eastAsia="zh-CN"/>
              </w:rPr>
              <w:t>vsmfBindingInfo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34454" w14:textId="77777777" w:rsidR="002E1703" w:rsidRDefault="002E1703" w:rsidP="001A5196">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7DB0F43F"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971BC3"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10B985" w14:textId="77777777" w:rsidR="002E1703" w:rsidRPr="00690A26" w:rsidRDefault="002E1703" w:rsidP="001A5196">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24A9E734" w14:textId="77777777" w:rsidR="002E1703" w:rsidRDefault="002E1703" w:rsidP="001A5196">
            <w:pPr>
              <w:pStyle w:val="TAL"/>
              <w:rPr>
                <w:rFonts w:cs="Arial"/>
                <w:szCs w:val="18"/>
              </w:rPr>
            </w:pPr>
          </w:p>
        </w:tc>
      </w:tr>
      <w:tr w:rsidR="002E1703" w:rsidRPr="003B2883" w14:paraId="6321C34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1173A752" w14:textId="77777777" w:rsidR="002E1703" w:rsidRPr="00E30083" w:rsidRDefault="002E1703" w:rsidP="001A5196">
            <w:pPr>
              <w:pStyle w:val="TAL"/>
              <w:rPr>
                <w:lang w:eastAsia="zh-CN"/>
              </w:rPr>
            </w:pPr>
            <w:proofErr w:type="spellStart"/>
            <w:r>
              <w:t>ismfBindingInfo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E6A1F9" w14:textId="77777777" w:rsidR="002E1703" w:rsidRDefault="002E1703" w:rsidP="001A5196">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56E0953D" w14:textId="77777777" w:rsidR="002E1703" w:rsidRDefault="002E1703" w:rsidP="001A519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CA1F74" w14:textId="77777777" w:rsidR="002E1703" w:rsidRDefault="002E1703" w:rsidP="001A5196">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52553E5" w14:textId="77777777" w:rsidR="002E1703" w:rsidRPr="00690A26" w:rsidRDefault="002E1703" w:rsidP="001A5196">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4105F38" w14:textId="77777777" w:rsidR="002E1703" w:rsidRDefault="002E1703" w:rsidP="001A5196">
            <w:pPr>
              <w:pStyle w:val="TAL"/>
              <w:rPr>
                <w:rFonts w:cs="Arial"/>
                <w:szCs w:val="18"/>
              </w:rPr>
            </w:pPr>
            <w:r>
              <w:t>DTSSA</w:t>
            </w:r>
          </w:p>
        </w:tc>
      </w:tr>
      <w:tr w:rsidR="002E1703" w:rsidRPr="003B2883" w14:paraId="78AEC1BC"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14D7621" w14:textId="77777777" w:rsidR="002E1703" w:rsidRDefault="002E1703" w:rsidP="001A5196">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33B982B7" w14:textId="77777777" w:rsidR="002E1703" w:rsidRDefault="002E1703" w:rsidP="001A5196">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6ED87F31" w14:textId="77777777" w:rsidR="002E1703" w:rsidRDefault="002E1703" w:rsidP="001A5196">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47D68" w14:textId="77777777" w:rsidR="002E1703" w:rsidRDefault="002E1703" w:rsidP="001A5196">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159BA2F9" w14:textId="77777777" w:rsidR="002E1703" w:rsidRDefault="002E1703" w:rsidP="001A5196">
            <w:pPr>
              <w:pStyle w:val="TAL"/>
            </w:pPr>
            <w:r>
              <w:t>This IE shall be present if this information is available.</w:t>
            </w:r>
          </w:p>
          <w:p w14:paraId="0EC7FA09" w14:textId="77777777" w:rsidR="002E1703" w:rsidRDefault="002E1703" w:rsidP="001A5196">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28CFF201" w14:textId="77777777" w:rsidR="002E1703" w:rsidRDefault="002E1703" w:rsidP="001A5196">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4C83D5D2" w14:textId="77777777" w:rsidR="002E1703" w:rsidRDefault="002E1703" w:rsidP="001A5196">
            <w:pPr>
              <w:pStyle w:val="TAL"/>
            </w:pPr>
          </w:p>
        </w:tc>
      </w:tr>
      <w:tr w:rsidR="002E1703" w:rsidRPr="003B2883" w14:paraId="7868C8C3"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34B5171" w14:textId="77777777" w:rsidR="002E1703" w:rsidRDefault="002E1703" w:rsidP="001A5196">
            <w:pPr>
              <w:pStyle w:val="TAL"/>
            </w:pPr>
            <w:proofErr w:type="spellStart"/>
            <w:r w:rsidRPr="00B06F7A">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B803789" w14:textId="77777777" w:rsidR="002E1703" w:rsidRDefault="002E1703" w:rsidP="001A5196">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60DF7AA7" w14:textId="77777777" w:rsidR="002E170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714A7B" w14:textId="77777777" w:rsidR="002E1703" w:rsidRDefault="002E1703" w:rsidP="001A5196">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2D434D84" w14:textId="77777777" w:rsidR="002E1703" w:rsidRDefault="002E1703" w:rsidP="001A5196">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0A018C1C" w14:textId="77777777" w:rsidR="002E1703" w:rsidRDefault="002E1703" w:rsidP="001A5196">
            <w:pPr>
              <w:pStyle w:val="TAL"/>
            </w:pPr>
          </w:p>
        </w:tc>
      </w:tr>
      <w:tr w:rsidR="002E1703" w:rsidRPr="003B2883" w14:paraId="1A81B8A0"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66EAE2B0" w14:textId="77777777" w:rsidR="002E1703" w:rsidRDefault="002E1703" w:rsidP="001A5196">
            <w:pPr>
              <w:pStyle w:val="TAL"/>
            </w:pPr>
            <w:proofErr w:type="spellStart"/>
            <w:r w:rsidRPr="00B06F7A">
              <w:t>pgwIpAddr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5C0771E5" w14:textId="77777777" w:rsidR="002E1703" w:rsidRDefault="002E1703" w:rsidP="001A5196">
            <w:pPr>
              <w:pStyle w:val="TAL"/>
            </w:pPr>
            <w:proofErr w:type="spellStart"/>
            <w:r w:rsidRPr="00B06F7A">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24A956FA" w14:textId="77777777" w:rsidR="002E170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A872B" w14:textId="77777777" w:rsidR="002E1703" w:rsidRDefault="002E1703"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6AA047FF" w14:textId="77777777" w:rsidR="002E1703" w:rsidRDefault="002E1703" w:rsidP="001A5196">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21F6F780" w14:textId="77777777" w:rsidR="002E1703" w:rsidRDefault="002E1703" w:rsidP="001A5196">
            <w:pPr>
              <w:pStyle w:val="TAL"/>
            </w:pPr>
          </w:p>
        </w:tc>
      </w:tr>
      <w:tr w:rsidR="002E1703" w:rsidRPr="003B2883" w14:paraId="2869F736"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7D94A4C4" w14:textId="77777777" w:rsidR="002E1703" w:rsidRDefault="002E1703" w:rsidP="001A5196">
            <w:pPr>
              <w:pStyle w:val="TAL"/>
            </w:pPr>
            <w:proofErr w:type="spellStart"/>
            <w:r w:rsidRPr="00925AE8">
              <w:rPr>
                <w:lang w:eastAsia="zh-CN"/>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A8200D1" w14:textId="77777777" w:rsidR="002E1703" w:rsidRDefault="002E1703" w:rsidP="001A5196">
            <w:pPr>
              <w:pStyle w:val="TAL"/>
            </w:pPr>
            <w:proofErr w:type="spellStart"/>
            <w:r w:rsidRPr="00925AE8">
              <w:rPr>
                <w:lang w:eastAsia="zh-CN"/>
              </w:rP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78663773" w14:textId="77777777" w:rsidR="002E170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A3BB4" w14:textId="77777777" w:rsidR="002E1703" w:rsidRDefault="002E1703" w:rsidP="001A5196">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7A8124DB" w14:textId="77777777" w:rsidR="002E1703" w:rsidRDefault="002E1703" w:rsidP="001A5196">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476FD5CD" w14:textId="77777777" w:rsidR="002E1703" w:rsidRDefault="002E1703" w:rsidP="001A5196">
            <w:pPr>
              <w:pStyle w:val="TAL"/>
            </w:pPr>
          </w:p>
        </w:tc>
      </w:tr>
      <w:tr w:rsidR="002E1703" w:rsidRPr="003B2883" w14:paraId="77A9D717"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043D8F03" w14:textId="77777777" w:rsidR="002E1703" w:rsidRPr="00925AE8" w:rsidRDefault="002E1703" w:rsidP="001A5196">
            <w:pPr>
              <w:pStyle w:val="TAL"/>
              <w:rPr>
                <w:lang w:eastAsia="zh-CN"/>
              </w:rPr>
            </w:pPr>
            <w:proofErr w:type="spellStart"/>
            <w:r w:rsidRPr="00971050">
              <w:t>anchor</w:t>
            </w:r>
            <w:r>
              <w:t>SmfSupportedFeatures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8A42900" w14:textId="77777777" w:rsidR="002E1703" w:rsidRPr="00925AE8" w:rsidRDefault="002E1703" w:rsidP="001A5196">
            <w:pPr>
              <w:pStyle w:val="TAL"/>
              <w:rPr>
                <w:lang w:eastAsia="zh-CN"/>
              </w:rPr>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CC5C6B4" w14:textId="77777777" w:rsidR="002E170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4E233" w14:textId="77777777" w:rsidR="002E1703" w:rsidRDefault="002E1703" w:rsidP="001A519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7B468D33" w14:textId="77777777" w:rsidR="002E1703" w:rsidRDefault="002E1703" w:rsidP="001A5196">
            <w:pPr>
              <w:pStyle w:val="TAL"/>
            </w:pPr>
            <w:r>
              <w:t xml:space="preserve">When present, this IE shall include the features of the </w:t>
            </w:r>
            <w:proofErr w:type="spellStart"/>
            <w:r>
              <w:t>Nsmf_PDUSession</w:t>
            </w:r>
            <w:proofErr w:type="spellEnd"/>
            <w:r>
              <w:t xml:space="preserve"> service (see clause 6.1.8 of 3GPP TS 29.502 [16]) that are supported by the H-SMF (or the SMF for a PDU sessions with I-SMF).</w:t>
            </w:r>
          </w:p>
          <w:p w14:paraId="5CA3D317" w14:textId="77777777" w:rsidR="002E1703" w:rsidRDefault="002E1703" w:rsidP="001A5196">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13E5F30C" w14:textId="77777777" w:rsidR="002E1703" w:rsidRDefault="002E1703" w:rsidP="001A5196">
            <w:pPr>
              <w:pStyle w:val="TAL"/>
            </w:pPr>
          </w:p>
        </w:tc>
      </w:tr>
      <w:tr w:rsidR="002E1703" w:rsidRPr="003B2883" w14:paraId="3BEA7BE9"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49AD955A" w14:textId="77777777" w:rsidR="002E1703" w:rsidRPr="00925AE8" w:rsidRDefault="002E1703" w:rsidP="001A5196">
            <w:pPr>
              <w:pStyle w:val="TAL"/>
              <w:rPr>
                <w:lang w:eastAsia="zh-CN"/>
              </w:rPr>
            </w:pPr>
            <w:r w:rsidRPr="00480786">
              <w:rPr>
                <w:lang w:eastAsia="zh-CN"/>
              </w:rPr>
              <w:lastRenderedPageBreak/>
              <w:t>anchorSmfOauth2Required</w:t>
            </w:r>
          </w:p>
        </w:tc>
        <w:tc>
          <w:tcPr>
            <w:tcW w:w="1559" w:type="dxa"/>
            <w:tcBorders>
              <w:top w:val="single" w:sz="4" w:space="0" w:color="auto"/>
              <w:left w:val="single" w:sz="4" w:space="0" w:color="auto"/>
              <w:bottom w:val="single" w:sz="4" w:space="0" w:color="auto"/>
              <w:right w:val="single" w:sz="4" w:space="0" w:color="auto"/>
            </w:tcBorders>
          </w:tcPr>
          <w:p w14:paraId="23476B40" w14:textId="77777777" w:rsidR="002E1703" w:rsidRPr="00925AE8" w:rsidRDefault="002E1703" w:rsidP="001A5196">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EA29A8" w14:textId="77777777" w:rsidR="002E1703" w:rsidRDefault="002E1703" w:rsidP="001A51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CB660" w14:textId="77777777" w:rsidR="002E1703" w:rsidRDefault="002E1703" w:rsidP="001A5196">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30FD3806" w14:textId="77777777" w:rsidR="002E1703" w:rsidRDefault="002E1703" w:rsidP="001A5196">
            <w:pPr>
              <w:pStyle w:val="TAL"/>
              <w:rPr>
                <w:rFonts w:cs="Arial"/>
                <w:szCs w:val="18"/>
              </w:rPr>
            </w:pPr>
            <w:r>
              <w:rPr>
                <w:rFonts w:cs="Arial"/>
                <w:szCs w:val="18"/>
              </w:rPr>
              <w:t>This IE may be present when new AMF and old AMF belong to the same PLMN.</w:t>
            </w:r>
          </w:p>
          <w:p w14:paraId="7D5B0C07" w14:textId="77777777" w:rsidR="002E1703" w:rsidRDefault="002E1703" w:rsidP="001A5196">
            <w:pPr>
              <w:pStyle w:val="TAL"/>
              <w:rPr>
                <w:rFonts w:cs="Arial"/>
                <w:szCs w:val="18"/>
              </w:rPr>
            </w:pPr>
          </w:p>
          <w:p w14:paraId="28E9752F" w14:textId="77777777" w:rsidR="002E1703" w:rsidRPr="00CE40FC" w:rsidRDefault="002E1703" w:rsidP="001A5196">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p>
          <w:p w14:paraId="1F4163AB" w14:textId="77777777" w:rsidR="002E1703" w:rsidRPr="00CE40FC" w:rsidRDefault="002E1703" w:rsidP="001A5196">
            <w:pPr>
              <w:pStyle w:val="TAL"/>
              <w:rPr>
                <w:rFonts w:cs="Arial"/>
                <w:szCs w:val="18"/>
              </w:rPr>
            </w:pPr>
          </w:p>
          <w:p w14:paraId="2A995790" w14:textId="77777777" w:rsidR="002E1703" w:rsidRPr="00CE40FC" w:rsidRDefault="002E1703" w:rsidP="001A5196">
            <w:pPr>
              <w:pStyle w:val="TAL"/>
              <w:rPr>
                <w:rFonts w:cs="Arial"/>
                <w:szCs w:val="18"/>
              </w:rPr>
            </w:pPr>
            <w:r w:rsidRPr="00CE40FC">
              <w:rPr>
                <w:rFonts w:cs="Arial"/>
                <w:szCs w:val="18"/>
              </w:rPr>
              <w:t>- true: OAuth2 based authorization is required.</w:t>
            </w:r>
          </w:p>
          <w:p w14:paraId="57C0EAE1" w14:textId="77777777" w:rsidR="002E1703" w:rsidRPr="00CE40FC" w:rsidRDefault="002E1703" w:rsidP="001A5196">
            <w:pPr>
              <w:pStyle w:val="TAL"/>
              <w:rPr>
                <w:rFonts w:cs="Arial"/>
                <w:szCs w:val="18"/>
              </w:rPr>
            </w:pPr>
            <w:r w:rsidRPr="00CE40FC">
              <w:rPr>
                <w:rFonts w:cs="Arial"/>
                <w:szCs w:val="18"/>
              </w:rPr>
              <w:t>- false: OAuth2 based authorization is not required.</w:t>
            </w:r>
          </w:p>
          <w:p w14:paraId="1EFFA317" w14:textId="77777777" w:rsidR="002E1703" w:rsidRPr="00CE40FC" w:rsidRDefault="002E1703" w:rsidP="001A5196">
            <w:pPr>
              <w:pStyle w:val="TAL"/>
              <w:rPr>
                <w:rFonts w:cs="Arial"/>
                <w:szCs w:val="18"/>
              </w:rPr>
            </w:pPr>
          </w:p>
          <w:p w14:paraId="50206BAB" w14:textId="77777777" w:rsidR="002E1703" w:rsidRDefault="002E1703" w:rsidP="001A5196">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06CF4F73" w14:textId="77777777" w:rsidR="002E1703" w:rsidRDefault="002E1703" w:rsidP="001A519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A279776" w14:textId="77777777" w:rsidR="002E1703" w:rsidRDefault="002E1703" w:rsidP="001A5196">
            <w:pPr>
              <w:pStyle w:val="TAL"/>
            </w:pPr>
          </w:p>
        </w:tc>
      </w:tr>
      <w:tr w:rsidR="002E1703" w:rsidRPr="003B2883" w14:paraId="737D3D9B" w14:textId="77777777" w:rsidTr="001A5196">
        <w:trPr>
          <w:jc w:val="center"/>
        </w:trPr>
        <w:tc>
          <w:tcPr>
            <w:tcW w:w="1838" w:type="dxa"/>
            <w:tcBorders>
              <w:top w:val="single" w:sz="4" w:space="0" w:color="auto"/>
              <w:left w:val="single" w:sz="4" w:space="0" w:color="auto"/>
              <w:bottom w:val="single" w:sz="4" w:space="0" w:color="auto"/>
              <w:right w:val="single" w:sz="4" w:space="0" w:color="auto"/>
            </w:tcBorders>
          </w:tcPr>
          <w:p w14:paraId="2DA05EA8" w14:textId="77777777" w:rsidR="002E1703" w:rsidRPr="00480786" w:rsidRDefault="002E1703" w:rsidP="001A5196">
            <w:pPr>
              <w:pStyle w:val="TAL"/>
              <w:rPr>
                <w:lang w:eastAsia="zh-CN"/>
              </w:rPr>
            </w:pPr>
            <w:proofErr w:type="spellStart"/>
            <w:r>
              <w:rPr>
                <w:lang w:eastAsia="zh-CN"/>
              </w:rPr>
              <w:t>hrsboAllowedInd</w:t>
            </w:r>
            <w:proofErr w:type="spellEnd"/>
          </w:p>
        </w:tc>
        <w:tc>
          <w:tcPr>
            <w:tcW w:w="1559" w:type="dxa"/>
            <w:tcBorders>
              <w:top w:val="single" w:sz="4" w:space="0" w:color="auto"/>
              <w:left w:val="single" w:sz="4" w:space="0" w:color="auto"/>
              <w:bottom w:val="single" w:sz="4" w:space="0" w:color="auto"/>
              <w:right w:val="single" w:sz="4" w:space="0" w:color="auto"/>
            </w:tcBorders>
          </w:tcPr>
          <w:p w14:paraId="7C5C11AB" w14:textId="77777777" w:rsidR="002E1703" w:rsidRDefault="002E1703" w:rsidP="001A5196">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31EC7A0" w14:textId="77777777" w:rsidR="002E1703" w:rsidRDefault="002E1703" w:rsidP="001A519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D44B9" w14:textId="77777777" w:rsidR="002E1703" w:rsidRDefault="002E1703" w:rsidP="001A5196">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9A27A4D" w14:textId="77777777" w:rsidR="002E1703" w:rsidRDefault="002E1703" w:rsidP="001A5196">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393A90A6" w14:textId="77777777" w:rsidR="002E1703" w:rsidRDefault="002E1703" w:rsidP="001A5196">
            <w:pPr>
              <w:pStyle w:val="TAL"/>
              <w:rPr>
                <w:rFonts w:cs="Arial"/>
                <w:szCs w:val="18"/>
              </w:rPr>
            </w:pPr>
          </w:p>
          <w:p w14:paraId="16CBFE62" w14:textId="77777777" w:rsidR="002E1703" w:rsidRDefault="002E1703" w:rsidP="001A5196">
            <w:pPr>
              <w:pStyle w:val="TAL"/>
              <w:rPr>
                <w:rFonts w:cs="Arial"/>
                <w:szCs w:val="18"/>
              </w:rPr>
            </w:pPr>
            <w:r>
              <w:rPr>
                <w:rFonts w:cs="Arial"/>
                <w:szCs w:val="18"/>
              </w:rPr>
              <w:t>When present, it shall indicate whether HR-SBO is allowed for the PDU session and it shall be set as follows:</w:t>
            </w:r>
          </w:p>
          <w:p w14:paraId="2AEAB36B" w14:textId="77777777" w:rsidR="002E1703" w:rsidRDefault="002E1703" w:rsidP="001A5196">
            <w:pPr>
              <w:pStyle w:val="TAL"/>
              <w:rPr>
                <w:rFonts w:cs="Arial"/>
                <w:szCs w:val="18"/>
              </w:rPr>
            </w:pPr>
            <w:r>
              <w:rPr>
                <w:rFonts w:cs="Arial"/>
                <w:szCs w:val="18"/>
              </w:rPr>
              <w:t>- true: HR-SBO is allowed</w:t>
            </w:r>
          </w:p>
          <w:p w14:paraId="08F1E418" w14:textId="77777777" w:rsidR="002E1703" w:rsidRDefault="002E1703" w:rsidP="001A5196">
            <w:pPr>
              <w:pStyle w:val="TAL"/>
              <w:rPr>
                <w:rFonts w:cs="Arial"/>
                <w:szCs w:val="18"/>
              </w:rPr>
            </w:pPr>
            <w:r>
              <w:rPr>
                <w:rFonts w:cs="Arial"/>
                <w:szCs w:val="18"/>
              </w:rPr>
              <w:t>- false: HR-SBO is not allowed</w:t>
            </w:r>
          </w:p>
          <w:p w14:paraId="42C8267D" w14:textId="77777777" w:rsidR="002E1703" w:rsidRDefault="002E1703" w:rsidP="001A5196">
            <w:pPr>
              <w:pStyle w:val="TAL"/>
              <w:rPr>
                <w:rFonts w:cs="Arial"/>
                <w:szCs w:val="18"/>
              </w:rPr>
            </w:pPr>
          </w:p>
          <w:p w14:paraId="137964FA" w14:textId="77777777" w:rsidR="002E1703" w:rsidRDefault="002E1703" w:rsidP="001A5196">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33237CF3" w14:textId="77777777" w:rsidR="002E1703" w:rsidRDefault="002E1703" w:rsidP="001A5196">
            <w:pPr>
              <w:pStyle w:val="TAL"/>
            </w:pPr>
          </w:p>
        </w:tc>
      </w:tr>
      <w:tr w:rsidR="00151645" w:rsidRPr="003B2883" w14:paraId="3BC6A44D" w14:textId="77777777" w:rsidTr="001A5196">
        <w:trPr>
          <w:jc w:val="center"/>
          <w:ins w:id="74" w:author="Huawei CT4#125" w:date="2024-10-02T13:58:00Z"/>
        </w:trPr>
        <w:tc>
          <w:tcPr>
            <w:tcW w:w="1838" w:type="dxa"/>
            <w:tcBorders>
              <w:top w:val="single" w:sz="4" w:space="0" w:color="auto"/>
              <w:left w:val="single" w:sz="4" w:space="0" w:color="auto"/>
              <w:bottom w:val="single" w:sz="4" w:space="0" w:color="auto"/>
              <w:right w:val="single" w:sz="4" w:space="0" w:color="auto"/>
            </w:tcBorders>
          </w:tcPr>
          <w:p w14:paraId="5D8B474E" w14:textId="7F981AA9" w:rsidR="00151645" w:rsidRDefault="00151645" w:rsidP="00151645">
            <w:pPr>
              <w:pStyle w:val="TAL"/>
              <w:rPr>
                <w:ins w:id="75" w:author="Huawei CT4#125" w:date="2024-10-02T13:58:00Z"/>
                <w:lang w:eastAsia="zh-CN"/>
              </w:rPr>
            </w:pPr>
            <w:proofErr w:type="spellStart"/>
            <w:ins w:id="76" w:author="Huawei CT4#125" w:date="2024-10-02T13:58:00Z">
              <w:r>
                <w:rPr>
                  <w:lang w:val="en-DE" w:eastAsia="zh-CN"/>
                </w:rPr>
                <w:t>pduSessionPrio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3B5BFE" w14:textId="0943D20A" w:rsidR="00151645" w:rsidRDefault="00151645" w:rsidP="00151645">
            <w:pPr>
              <w:pStyle w:val="TAL"/>
              <w:rPr>
                <w:ins w:id="77" w:author="Huawei CT4#125" w:date="2024-10-02T13:58:00Z"/>
                <w:lang w:eastAsia="zh-CN"/>
              </w:rPr>
            </w:pPr>
            <w:ins w:id="78" w:author="Huawei CT4#125" w:date="2024-10-02T13:58:00Z">
              <w:r>
                <w:rPr>
                  <w:lang w:val="en-DE" w:eastAsia="zh-CN"/>
                </w:rPr>
                <w:t>integer</w:t>
              </w:r>
            </w:ins>
          </w:p>
        </w:tc>
        <w:tc>
          <w:tcPr>
            <w:tcW w:w="567" w:type="dxa"/>
            <w:tcBorders>
              <w:top w:val="single" w:sz="4" w:space="0" w:color="auto"/>
              <w:left w:val="single" w:sz="4" w:space="0" w:color="auto"/>
              <w:bottom w:val="single" w:sz="4" w:space="0" w:color="auto"/>
              <w:right w:val="single" w:sz="4" w:space="0" w:color="auto"/>
            </w:tcBorders>
          </w:tcPr>
          <w:p w14:paraId="57450540" w14:textId="09DD7ADD" w:rsidR="00151645" w:rsidRDefault="00151645" w:rsidP="00151645">
            <w:pPr>
              <w:pStyle w:val="TAC"/>
              <w:rPr>
                <w:ins w:id="79" w:author="Huawei CT4#125" w:date="2024-10-02T13:58:00Z"/>
                <w:lang w:eastAsia="zh-CN"/>
              </w:rPr>
            </w:pPr>
            <w:ins w:id="80" w:author="Huawei CT4#125" w:date="2024-10-02T13: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E74A42" w14:textId="10BF30BA" w:rsidR="00151645" w:rsidRDefault="00151645" w:rsidP="00151645">
            <w:pPr>
              <w:pStyle w:val="TAL"/>
              <w:rPr>
                <w:ins w:id="81" w:author="Huawei CT4#125" w:date="2024-10-02T13:58:00Z"/>
                <w:lang w:eastAsia="zh-CN"/>
              </w:rPr>
            </w:pPr>
            <w:ins w:id="82" w:author="Huawei CT4#125" w:date="2024-10-02T13:58: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7D188FED" w14:textId="11BD0B24" w:rsidR="00151645" w:rsidRDefault="00151645" w:rsidP="00151645">
            <w:pPr>
              <w:pStyle w:val="TAL"/>
              <w:rPr>
                <w:ins w:id="83" w:author="Huawei CT4#125" w:date="2024-10-02T13:58:00Z"/>
                <w:rFonts w:cs="Arial"/>
                <w:szCs w:val="18"/>
              </w:rPr>
            </w:pPr>
            <w:ins w:id="84" w:author="Huawei CT4#125" w:date="2024-10-02T13:58:00Z">
              <w:r>
                <w:rPr>
                  <w:lang w:val="en-DE"/>
                </w:rPr>
                <w:t xml:space="preserve">This IE shall be present if </w:t>
              </w:r>
              <w:r>
                <w:rPr>
                  <w:lang w:eastAsia="zh-CN"/>
                </w:rPr>
                <w:t>received from SMF as specified in</w:t>
              </w:r>
              <w:r>
                <w:rPr>
                  <w:lang w:val="en-DE" w:eastAsia="zh-CN"/>
                </w:rPr>
                <w:t xml:space="preserve"> 3GPP TS 23.502 [3]. When present, the IE contains the </w:t>
              </w:r>
              <w:r>
                <w:rPr>
                  <w:lang w:eastAsia="zh-CN"/>
                </w:rPr>
                <w:t>PDU Session Priority value of the PDU session</w:t>
              </w:r>
              <w:r>
                <w:rPr>
                  <w:lang w:val="en-DE" w:eastAsia="zh-CN"/>
                </w:rPr>
                <w:t>.</w:t>
              </w:r>
            </w:ins>
          </w:p>
        </w:tc>
        <w:tc>
          <w:tcPr>
            <w:tcW w:w="1275" w:type="dxa"/>
            <w:tcBorders>
              <w:top w:val="single" w:sz="4" w:space="0" w:color="auto"/>
              <w:left w:val="single" w:sz="4" w:space="0" w:color="auto"/>
              <w:bottom w:val="single" w:sz="4" w:space="0" w:color="auto"/>
              <w:right w:val="single" w:sz="4" w:space="0" w:color="auto"/>
            </w:tcBorders>
          </w:tcPr>
          <w:p w14:paraId="32568204" w14:textId="77777777" w:rsidR="00151645" w:rsidRDefault="00151645" w:rsidP="00151645">
            <w:pPr>
              <w:pStyle w:val="TAL"/>
              <w:rPr>
                <w:ins w:id="85" w:author="Huawei CT4#125" w:date="2024-10-02T13:58:00Z"/>
              </w:rPr>
            </w:pPr>
          </w:p>
        </w:tc>
      </w:tr>
      <w:tr w:rsidR="00151645" w:rsidRPr="003B2883" w14:paraId="4052B9F9" w14:textId="77777777" w:rsidTr="001A5196">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6B16084" w14:textId="77777777" w:rsidR="00151645" w:rsidRDefault="00151645" w:rsidP="00151645">
            <w:pPr>
              <w:pStyle w:val="TAN"/>
            </w:pPr>
            <w:r w:rsidRPr="00DF6384">
              <w:t>NOTE</w:t>
            </w:r>
            <w:r>
              <w:t xml:space="preserve"> 1</w:t>
            </w:r>
            <w:r w:rsidRPr="00DF6384">
              <w:t>:</w:t>
            </w:r>
            <w:r w:rsidRPr="00DF6384">
              <w:tab/>
              <w:t xml:space="preserve">During an inter-PLMN mobility, the target AMF shall replace the </w:t>
            </w:r>
            <w:proofErr w:type="spellStart"/>
            <w:r w:rsidRPr="00DF6384">
              <w:t>apiRoot</w:t>
            </w:r>
            <w:proofErr w:type="spellEnd"/>
            <w:r w:rsidRPr="00DF6384">
              <w:t xml:space="preserve"> of the </w:t>
            </w:r>
            <w:proofErr w:type="spellStart"/>
            <w:r w:rsidRPr="00DF6384">
              <w:t>smContextRef</w:t>
            </w:r>
            <w:proofErr w:type="spellEnd"/>
            <w:r w:rsidRPr="00DF6384">
              <w:t xml:space="preserve"> with the </w:t>
            </w:r>
            <w:proofErr w:type="spellStart"/>
            <w:r w:rsidRPr="00DF6384">
              <w:t>interPlmnApiRoot</w:t>
            </w:r>
            <w:proofErr w:type="spellEnd"/>
            <w:r w:rsidRPr="00DF6384">
              <w:t xml:space="preserve"> if available and send the resulting </w:t>
            </w:r>
            <w:proofErr w:type="spellStart"/>
            <w:r w:rsidRPr="00DF6384">
              <w:t>smContextRef</w:t>
            </w:r>
            <w:proofErr w:type="spellEnd"/>
            <w:r w:rsidRPr="00DF6384">
              <w:t xml:space="preserve"> in the Create SM Context request towards the target V-SMF, I-SMF or anchor SMF. See 3GPP TS</w:t>
            </w:r>
            <w:r>
              <w:t> </w:t>
            </w:r>
            <w:r w:rsidRPr="00DF6384">
              <w:t>29.502</w:t>
            </w:r>
            <w:r>
              <w:t> </w:t>
            </w:r>
            <w:r w:rsidRPr="00DF6384">
              <w:t>[16].</w:t>
            </w:r>
          </w:p>
          <w:p w14:paraId="7DD06F82" w14:textId="77777777" w:rsidR="00151645" w:rsidRDefault="00151645" w:rsidP="00151645">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37180692" w14:textId="77777777" w:rsidR="00433384" w:rsidRDefault="00433384" w:rsidP="00A82B45"/>
    <w:bookmarkEnd w:id="60"/>
    <w:bookmarkEnd w:id="61"/>
    <w:bookmarkEnd w:id="62"/>
    <w:bookmarkEnd w:id="63"/>
    <w:bookmarkEnd w:id="64"/>
    <w:bookmarkEnd w:id="65"/>
    <w:bookmarkEnd w:id="66"/>
    <w:bookmarkEnd w:id="67"/>
    <w:bookmarkEnd w:id="68"/>
    <w:bookmarkEnd w:id="69"/>
    <w:bookmarkEnd w:id="70"/>
    <w:bookmarkEnd w:id="71"/>
    <w:bookmarkEnd w:id="72"/>
    <w:p w14:paraId="39FA3F45" w14:textId="77777777" w:rsidR="002B0B97" w:rsidRPr="003B2883" w:rsidRDefault="002B0B97" w:rsidP="003059B0">
      <w:pPr>
        <w:rPr>
          <w:lang w:val="en-US"/>
        </w:rPr>
      </w:pPr>
    </w:p>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EDF34" w14:textId="77777777" w:rsidR="00BD2B1E" w:rsidRPr="003B2883" w:rsidRDefault="00BD2B1E" w:rsidP="00BD2B1E">
      <w:pPr>
        <w:pStyle w:val="Heading1"/>
      </w:pPr>
      <w:bookmarkStart w:id="86" w:name="_Toc25156615"/>
      <w:bookmarkStart w:id="87" w:name="_Toc34124920"/>
      <w:bookmarkStart w:id="88" w:name="_Toc43208056"/>
      <w:bookmarkStart w:id="89" w:name="_Toc49857523"/>
      <w:bookmarkStart w:id="90" w:name="_Toc56677369"/>
      <w:bookmarkStart w:id="91" w:name="_Toc56691892"/>
      <w:bookmarkStart w:id="92" w:name="_Toc56699156"/>
      <w:bookmarkStart w:id="93" w:name="_Toc89035525"/>
      <w:bookmarkStart w:id="94" w:name="_Toc89065324"/>
      <w:bookmarkStart w:id="95" w:name="_Toc89180625"/>
      <w:bookmarkStart w:id="96" w:name="_Toc97072320"/>
      <w:bookmarkStart w:id="97" w:name="_Toc120051736"/>
      <w:bookmarkStart w:id="98" w:name="_Toc177502908"/>
      <w:r w:rsidRPr="003B2883">
        <w:t>A.2</w:t>
      </w:r>
      <w:r w:rsidRPr="003B2883">
        <w:tab/>
      </w:r>
      <w:proofErr w:type="spellStart"/>
      <w:r w:rsidRPr="003B2883">
        <w:t>Namf_Communication</w:t>
      </w:r>
      <w:proofErr w:type="spellEnd"/>
      <w:r w:rsidRPr="003B2883">
        <w:t xml:space="preserve"> API</w:t>
      </w:r>
      <w:bookmarkEnd w:id="86"/>
      <w:bookmarkEnd w:id="87"/>
      <w:bookmarkEnd w:id="88"/>
      <w:bookmarkEnd w:id="89"/>
      <w:bookmarkEnd w:id="90"/>
      <w:bookmarkEnd w:id="91"/>
      <w:bookmarkEnd w:id="92"/>
      <w:bookmarkEnd w:id="93"/>
      <w:bookmarkEnd w:id="94"/>
      <w:bookmarkEnd w:id="95"/>
      <w:bookmarkEnd w:id="96"/>
      <w:bookmarkEnd w:id="97"/>
      <w:bookmarkEnd w:id="98"/>
    </w:p>
    <w:p w14:paraId="5B258423" w14:textId="77777777" w:rsidR="00BD2B1E" w:rsidRDefault="00BD2B1E" w:rsidP="00BD2B1E">
      <w:pPr>
        <w:pStyle w:val="PL"/>
      </w:pPr>
      <w:r w:rsidRPr="003B2883">
        <w:t>openapi: 3.0.0</w:t>
      </w:r>
    </w:p>
    <w:p w14:paraId="494B2009" w14:textId="77777777" w:rsidR="00BD2B1E" w:rsidRPr="003B2883" w:rsidRDefault="00BD2B1E" w:rsidP="00BD2B1E">
      <w:pPr>
        <w:pStyle w:val="PL"/>
      </w:pPr>
    </w:p>
    <w:p w14:paraId="6218D3A2" w14:textId="77777777" w:rsidR="00BD2B1E" w:rsidRPr="003B2883" w:rsidRDefault="00BD2B1E" w:rsidP="00BD2B1E">
      <w:pPr>
        <w:pStyle w:val="PL"/>
      </w:pPr>
      <w:r w:rsidRPr="003B2883">
        <w:t>info:</w:t>
      </w:r>
    </w:p>
    <w:p w14:paraId="6D7BC9F0" w14:textId="77777777" w:rsidR="00BD2B1E" w:rsidRPr="003B2883" w:rsidRDefault="00BD2B1E" w:rsidP="00BD2B1E">
      <w:pPr>
        <w:pStyle w:val="PL"/>
      </w:pPr>
      <w:r w:rsidRPr="003B2883">
        <w:t xml:space="preserve">  version: </w:t>
      </w:r>
      <w:r>
        <w:t>1.3.0</w:t>
      </w:r>
    </w:p>
    <w:p w14:paraId="40FEDF18" w14:textId="77777777" w:rsidR="00BD2B1E" w:rsidRPr="003B2883" w:rsidRDefault="00BD2B1E" w:rsidP="00BD2B1E">
      <w:pPr>
        <w:pStyle w:val="PL"/>
      </w:pPr>
      <w:r w:rsidRPr="003B2883">
        <w:t xml:space="preserve">  title: Namf_Communication</w:t>
      </w:r>
    </w:p>
    <w:p w14:paraId="0CC16C92" w14:textId="77777777" w:rsidR="00BD2B1E" w:rsidRPr="003B2883" w:rsidRDefault="00BD2B1E" w:rsidP="00BD2B1E">
      <w:pPr>
        <w:pStyle w:val="PL"/>
      </w:pPr>
      <w:r w:rsidRPr="003B2883">
        <w:t xml:space="preserve">  description: |</w:t>
      </w:r>
    </w:p>
    <w:p w14:paraId="736ED023" w14:textId="77777777" w:rsidR="00BD2B1E" w:rsidRPr="003B2883" w:rsidRDefault="00BD2B1E" w:rsidP="00BD2B1E">
      <w:pPr>
        <w:pStyle w:val="PL"/>
      </w:pPr>
      <w:r w:rsidRPr="003B2883">
        <w:t xml:space="preserve">    AMF Communication Service</w:t>
      </w:r>
      <w:r>
        <w:t xml:space="preserve">.  </w:t>
      </w:r>
    </w:p>
    <w:p w14:paraId="7D33CA45" w14:textId="77777777" w:rsidR="00BD2B1E" w:rsidRPr="003B2883" w:rsidRDefault="00BD2B1E" w:rsidP="00BD2B1E">
      <w:pPr>
        <w:pStyle w:val="PL"/>
      </w:pPr>
      <w:r w:rsidRPr="003B2883">
        <w:t xml:space="preserve">    © 20</w:t>
      </w:r>
      <w:r>
        <w:t>24</w:t>
      </w:r>
      <w:r w:rsidRPr="003B2883">
        <w:t>, 3GPP Organizational Partners (ARIB, ATIS, CCSA, ETSI, TSDSI, TTA, TTC).</w:t>
      </w:r>
      <w:r>
        <w:t xml:space="preserve">  </w:t>
      </w:r>
    </w:p>
    <w:p w14:paraId="46E3A723" w14:textId="77777777" w:rsidR="00BD2B1E" w:rsidRDefault="00BD2B1E" w:rsidP="00BD2B1E">
      <w:pPr>
        <w:pStyle w:val="PL"/>
      </w:pPr>
      <w:r w:rsidRPr="003B2883">
        <w:t xml:space="preserve">    All rights reserved.</w:t>
      </w:r>
    </w:p>
    <w:p w14:paraId="268FBD1D" w14:textId="77777777" w:rsidR="00BD2B1E" w:rsidRPr="003B2883" w:rsidRDefault="00BD2B1E" w:rsidP="00BD2B1E">
      <w:pPr>
        <w:pStyle w:val="PL"/>
      </w:pPr>
    </w:p>
    <w:p w14:paraId="7356BB61" w14:textId="77777777" w:rsidR="00BD2B1E" w:rsidRPr="003B2883" w:rsidRDefault="00BD2B1E" w:rsidP="00BD2B1E">
      <w:pPr>
        <w:pStyle w:val="PL"/>
      </w:pPr>
      <w:r w:rsidRPr="003B2883">
        <w:t>security:</w:t>
      </w:r>
    </w:p>
    <w:p w14:paraId="615F5AC4" w14:textId="77777777" w:rsidR="00BD2B1E" w:rsidRPr="003B2883" w:rsidRDefault="00BD2B1E" w:rsidP="00BD2B1E">
      <w:pPr>
        <w:pStyle w:val="PL"/>
        <w:rPr>
          <w:lang w:val="en-US"/>
        </w:rPr>
      </w:pPr>
      <w:r w:rsidRPr="003B2883">
        <w:rPr>
          <w:lang w:val="en-US"/>
        </w:rPr>
        <w:t xml:space="preserve">  - {}</w:t>
      </w:r>
    </w:p>
    <w:p w14:paraId="222A0C03" w14:textId="77777777" w:rsidR="00BD2B1E" w:rsidRPr="003B2883" w:rsidRDefault="00BD2B1E" w:rsidP="00BD2B1E">
      <w:pPr>
        <w:pStyle w:val="PL"/>
      </w:pPr>
      <w:r w:rsidRPr="003B2883">
        <w:lastRenderedPageBreak/>
        <w:t xml:space="preserve">  - oAuth2ClientCredentials:</w:t>
      </w:r>
    </w:p>
    <w:p w14:paraId="421B9DC4" w14:textId="77777777" w:rsidR="00BD2B1E" w:rsidRDefault="00BD2B1E" w:rsidP="00BD2B1E">
      <w:pPr>
        <w:pStyle w:val="PL"/>
        <w:rPr>
          <w:lang w:val="en-US"/>
        </w:rPr>
      </w:pPr>
      <w:r w:rsidRPr="003B2883">
        <w:rPr>
          <w:lang w:val="en-US"/>
        </w:rPr>
        <w:t xml:space="preserve">      - namf-comm</w:t>
      </w:r>
    </w:p>
    <w:p w14:paraId="38803767" w14:textId="77777777" w:rsidR="00BD2B1E" w:rsidRPr="003B2883" w:rsidRDefault="00BD2B1E" w:rsidP="00BD2B1E">
      <w:pPr>
        <w:pStyle w:val="PL"/>
        <w:rPr>
          <w:lang w:val="en-US"/>
        </w:rPr>
      </w:pPr>
    </w:p>
    <w:p w14:paraId="29DA4409" w14:textId="77777777" w:rsidR="00BD2B1E" w:rsidRPr="003B2883" w:rsidRDefault="00BD2B1E" w:rsidP="00BD2B1E">
      <w:pPr>
        <w:pStyle w:val="PL"/>
      </w:pPr>
      <w:r w:rsidRPr="003B2883">
        <w:t>externalDocs:</w:t>
      </w:r>
    </w:p>
    <w:p w14:paraId="3570CA0A" w14:textId="77777777" w:rsidR="00BD2B1E" w:rsidRPr="003B2883" w:rsidRDefault="00BD2B1E" w:rsidP="00BD2B1E">
      <w:pPr>
        <w:pStyle w:val="PL"/>
      </w:pPr>
      <w:r w:rsidRPr="003B2883">
        <w:t xml:space="preserve">  description: 3GPP TS 29.518 V1</w:t>
      </w:r>
      <w:r>
        <w:t>8</w:t>
      </w:r>
      <w:r w:rsidRPr="003B2883">
        <w:t>.</w:t>
      </w:r>
      <w:r>
        <w:t>6</w:t>
      </w:r>
      <w:r w:rsidRPr="003B2883">
        <w:t>.0; 5G System; Access and Mobility Management Services</w:t>
      </w:r>
    </w:p>
    <w:p w14:paraId="4303A106" w14:textId="77777777" w:rsidR="00BD2B1E" w:rsidRPr="00AB0489" w:rsidRDefault="00BD2B1E" w:rsidP="00BD2B1E">
      <w:pPr>
        <w:pStyle w:val="PL"/>
        <w:rPr>
          <w:lang w:val="sv-SE"/>
        </w:rPr>
      </w:pPr>
      <w:r w:rsidRPr="003B2883">
        <w:t xml:space="preserve">  </w:t>
      </w:r>
      <w:r w:rsidRPr="00AB0489">
        <w:rPr>
          <w:lang w:val="sv-SE"/>
        </w:rPr>
        <w:t>url: 'https://www.3gpp.org/ftp/Specs/archive/29_series/29.518/'</w:t>
      </w:r>
    </w:p>
    <w:p w14:paraId="31431085" w14:textId="77777777" w:rsidR="002D60D6" w:rsidRPr="002D60D6" w:rsidRDefault="002D60D6" w:rsidP="002D60D6">
      <w:pPr>
        <w:pStyle w:val="PL"/>
      </w:pPr>
    </w:p>
    <w:p w14:paraId="5E4123BC" w14:textId="2CA563F2" w:rsidR="002D60D6"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F14A56D" w14:textId="77777777" w:rsidR="00B6207B" w:rsidRDefault="00B6207B" w:rsidP="00B6207B">
      <w:pPr>
        <w:pStyle w:val="PL"/>
      </w:pPr>
      <w:r w:rsidRPr="003B2883">
        <w:t xml:space="preserve">    </w:t>
      </w:r>
      <w:r w:rsidRPr="003B2883">
        <w:rPr>
          <w:lang w:eastAsia="zh-CN"/>
        </w:rPr>
        <w:t>N1N2MessageTransferReqData</w:t>
      </w:r>
      <w:r w:rsidRPr="003B2883">
        <w:t>:</w:t>
      </w:r>
    </w:p>
    <w:p w14:paraId="561B539D" w14:textId="77777777" w:rsidR="00B6207B" w:rsidRPr="003B2883" w:rsidRDefault="00B6207B" w:rsidP="00B6207B">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163822D" w14:textId="77777777" w:rsidR="00B6207B" w:rsidRPr="003B2883" w:rsidRDefault="00B6207B" w:rsidP="00B6207B">
      <w:pPr>
        <w:pStyle w:val="PL"/>
      </w:pPr>
      <w:r w:rsidRPr="003B2883">
        <w:t xml:space="preserve">      type: object</w:t>
      </w:r>
    </w:p>
    <w:p w14:paraId="1185F7E1" w14:textId="77777777" w:rsidR="00B6207B" w:rsidRPr="003B2883" w:rsidRDefault="00B6207B" w:rsidP="00B6207B">
      <w:pPr>
        <w:pStyle w:val="PL"/>
      </w:pPr>
      <w:r w:rsidRPr="003B2883">
        <w:t xml:space="preserve">      properties:</w:t>
      </w:r>
    </w:p>
    <w:p w14:paraId="5B832C35" w14:textId="77777777" w:rsidR="00B6207B" w:rsidRPr="003B2883" w:rsidRDefault="00B6207B" w:rsidP="00B6207B">
      <w:pPr>
        <w:pStyle w:val="PL"/>
      </w:pPr>
      <w:r w:rsidRPr="003B2883">
        <w:t xml:space="preserve">        n1MessageContainer:</w:t>
      </w:r>
    </w:p>
    <w:p w14:paraId="5243D34E" w14:textId="77777777" w:rsidR="00B6207B" w:rsidRPr="003B2883" w:rsidRDefault="00B6207B" w:rsidP="00B6207B">
      <w:pPr>
        <w:pStyle w:val="PL"/>
      </w:pPr>
      <w:r w:rsidRPr="003B2883">
        <w:t xml:space="preserve">          $ref: '#/components/schemas/N1MessageContainer'</w:t>
      </w:r>
    </w:p>
    <w:p w14:paraId="0F0E4050" w14:textId="77777777" w:rsidR="00B6207B" w:rsidRPr="003B2883" w:rsidRDefault="00B6207B" w:rsidP="00B6207B">
      <w:pPr>
        <w:pStyle w:val="PL"/>
      </w:pPr>
      <w:r w:rsidRPr="003B2883">
        <w:t xml:space="preserve">        n2InfoContainer:</w:t>
      </w:r>
    </w:p>
    <w:p w14:paraId="30C602E6" w14:textId="77777777" w:rsidR="00B6207B" w:rsidRDefault="00B6207B" w:rsidP="00B6207B">
      <w:pPr>
        <w:pStyle w:val="PL"/>
      </w:pPr>
      <w:r w:rsidRPr="003B2883">
        <w:t xml:space="preserve">          $ref: '#/components/schemas/N2InfoContainer'</w:t>
      </w:r>
    </w:p>
    <w:p w14:paraId="3769F01F" w14:textId="77777777" w:rsidR="00B6207B" w:rsidRPr="003B2883" w:rsidRDefault="00B6207B" w:rsidP="00B6207B">
      <w:pPr>
        <w:pStyle w:val="PL"/>
      </w:pPr>
      <w:r w:rsidRPr="003B2883">
        <w:t xml:space="preserve">        </w:t>
      </w:r>
      <w:r>
        <w:t>mtData</w:t>
      </w:r>
      <w:r w:rsidRPr="003B2883">
        <w:t>:</w:t>
      </w:r>
    </w:p>
    <w:p w14:paraId="762DA26F" w14:textId="77777777" w:rsidR="00B6207B" w:rsidRPr="003B2883" w:rsidRDefault="00B6207B" w:rsidP="00B6207B">
      <w:pPr>
        <w:pStyle w:val="PL"/>
      </w:pPr>
      <w:r w:rsidRPr="003B2883">
        <w:t xml:space="preserve">          $ref: 'TS29571_CommonData.yaml#/components/schemas/RefToBinaryData'</w:t>
      </w:r>
    </w:p>
    <w:p w14:paraId="4FBD7FF9" w14:textId="77777777" w:rsidR="00B6207B" w:rsidRPr="003B2883" w:rsidRDefault="00B6207B" w:rsidP="00B6207B">
      <w:pPr>
        <w:pStyle w:val="PL"/>
      </w:pPr>
      <w:r w:rsidRPr="003B2883">
        <w:t xml:space="preserve">        skipInd:</w:t>
      </w:r>
    </w:p>
    <w:p w14:paraId="33E352D8" w14:textId="77777777" w:rsidR="00B6207B" w:rsidRPr="003B2883" w:rsidRDefault="00B6207B" w:rsidP="00B6207B">
      <w:pPr>
        <w:pStyle w:val="PL"/>
      </w:pPr>
      <w:r w:rsidRPr="003B2883">
        <w:t xml:space="preserve">          type: boolean</w:t>
      </w:r>
    </w:p>
    <w:p w14:paraId="32EDE4B6" w14:textId="77777777" w:rsidR="00B6207B" w:rsidRPr="003B2883" w:rsidRDefault="00B6207B" w:rsidP="00B6207B">
      <w:pPr>
        <w:pStyle w:val="PL"/>
      </w:pPr>
      <w:r w:rsidRPr="003B2883">
        <w:t xml:space="preserve">          default: false</w:t>
      </w:r>
    </w:p>
    <w:p w14:paraId="6B6BF574" w14:textId="77777777" w:rsidR="00B6207B" w:rsidRPr="003B2883" w:rsidRDefault="00B6207B" w:rsidP="00B6207B">
      <w:pPr>
        <w:pStyle w:val="PL"/>
      </w:pPr>
      <w:r w:rsidRPr="003B2883">
        <w:t xml:space="preserve">        lastMsgIndication:</w:t>
      </w:r>
    </w:p>
    <w:p w14:paraId="27B44D17" w14:textId="77777777" w:rsidR="00B6207B" w:rsidRPr="003B2883" w:rsidRDefault="00B6207B" w:rsidP="00B6207B">
      <w:pPr>
        <w:pStyle w:val="PL"/>
      </w:pPr>
      <w:r w:rsidRPr="003B2883">
        <w:t xml:space="preserve">          type: boolean</w:t>
      </w:r>
    </w:p>
    <w:p w14:paraId="4AFE3F33" w14:textId="77777777" w:rsidR="00B6207B" w:rsidRPr="003B2883" w:rsidRDefault="00B6207B" w:rsidP="00B6207B">
      <w:pPr>
        <w:pStyle w:val="PL"/>
      </w:pPr>
      <w:r w:rsidRPr="003B2883">
        <w:t xml:space="preserve">        pduSessionId:</w:t>
      </w:r>
    </w:p>
    <w:p w14:paraId="16CB6B2F" w14:textId="77777777" w:rsidR="00B6207B" w:rsidRPr="003B2883" w:rsidRDefault="00B6207B" w:rsidP="00B6207B">
      <w:pPr>
        <w:pStyle w:val="PL"/>
      </w:pPr>
      <w:r w:rsidRPr="003B2883">
        <w:t xml:space="preserve">          $ref: 'TS29571_CommonData.yaml#/components/schemas/PduSessionId'</w:t>
      </w:r>
    </w:p>
    <w:p w14:paraId="14DBB3E2" w14:textId="77777777" w:rsidR="00B6207B" w:rsidRPr="003B2883" w:rsidRDefault="00B6207B" w:rsidP="00B6207B">
      <w:pPr>
        <w:pStyle w:val="PL"/>
      </w:pPr>
      <w:r w:rsidRPr="003B2883">
        <w:t xml:space="preserve">        lcsCorrelationId:</w:t>
      </w:r>
    </w:p>
    <w:p w14:paraId="4B90955B" w14:textId="77777777" w:rsidR="00B6207B" w:rsidRPr="003B2883" w:rsidRDefault="00B6207B" w:rsidP="00B6207B">
      <w:pPr>
        <w:pStyle w:val="PL"/>
      </w:pPr>
      <w:r w:rsidRPr="003B2883">
        <w:t xml:space="preserve">          $ref: 'TS29572_Nlmf_Location.yaml#/components/schemas/CorrelationID'</w:t>
      </w:r>
    </w:p>
    <w:p w14:paraId="04BE9D01" w14:textId="77777777" w:rsidR="00B6207B" w:rsidRPr="003B2883" w:rsidRDefault="00B6207B" w:rsidP="00B6207B">
      <w:pPr>
        <w:pStyle w:val="PL"/>
      </w:pPr>
      <w:r w:rsidRPr="003B2883">
        <w:t xml:space="preserve">        ppi:</w:t>
      </w:r>
    </w:p>
    <w:p w14:paraId="1F99D3C8" w14:textId="77777777" w:rsidR="00B6207B" w:rsidRPr="003B2883" w:rsidRDefault="00B6207B" w:rsidP="00B6207B">
      <w:pPr>
        <w:pStyle w:val="PL"/>
      </w:pPr>
      <w:r w:rsidRPr="003B2883">
        <w:t xml:space="preserve">          $ref: '#/components/schemas/Ppi'</w:t>
      </w:r>
    </w:p>
    <w:p w14:paraId="6B5E5DC5" w14:textId="77777777" w:rsidR="00B6207B" w:rsidRPr="003B2883" w:rsidRDefault="00B6207B" w:rsidP="00B6207B">
      <w:pPr>
        <w:pStyle w:val="PL"/>
      </w:pPr>
      <w:r w:rsidRPr="003B2883">
        <w:t xml:space="preserve">        arp:</w:t>
      </w:r>
    </w:p>
    <w:p w14:paraId="1E403EA9" w14:textId="77777777" w:rsidR="00B6207B" w:rsidRPr="003B2883" w:rsidRDefault="00B6207B" w:rsidP="00B6207B">
      <w:pPr>
        <w:pStyle w:val="PL"/>
      </w:pPr>
      <w:r w:rsidRPr="003B2883">
        <w:t xml:space="preserve">          $ref: 'TS29571_CommonData.yaml#/components/schemas/Arp'</w:t>
      </w:r>
    </w:p>
    <w:p w14:paraId="21B0A90C" w14:textId="77777777" w:rsidR="00B6207B" w:rsidRPr="003B2883" w:rsidRDefault="00B6207B" w:rsidP="00B6207B">
      <w:pPr>
        <w:pStyle w:val="PL"/>
      </w:pPr>
      <w:r w:rsidRPr="003B2883">
        <w:t xml:space="preserve">        5qi:</w:t>
      </w:r>
    </w:p>
    <w:p w14:paraId="1151E80F" w14:textId="77777777" w:rsidR="00B6207B" w:rsidRPr="003B2883" w:rsidRDefault="00B6207B" w:rsidP="00B6207B">
      <w:pPr>
        <w:pStyle w:val="PL"/>
      </w:pPr>
      <w:r w:rsidRPr="003B2883">
        <w:t xml:space="preserve">          $ref: 'TS29571_CommonData.yaml#/components/schemas/5Qi'</w:t>
      </w:r>
    </w:p>
    <w:p w14:paraId="0E4051DB" w14:textId="77777777" w:rsidR="00B6207B" w:rsidRPr="003B2883" w:rsidRDefault="00B6207B" w:rsidP="00B6207B">
      <w:pPr>
        <w:pStyle w:val="PL"/>
      </w:pPr>
      <w:r w:rsidRPr="003B2883">
        <w:t xml:space="preserve">        n1n2FailureTxfNotifURI:</w:t>
      </w:r>
    </w:p>
    <w:p w14:paraId="54910032" w14:textId="77777777" w:rsidR="00B6207B" w:rsidRPr="003B2883" w:rsidRDefault="00B6207B" w:rsidP="00B6207B">
      <w:pPr>
        <w:pStyle w:val="PL"/>
      </w:pPr>
      <w:r w:rsidRPr="003B2883">
        <w:t xml:space="preserve">          $ref: 'TS29571_CommonData.yaml#/components/schemas/Uri'</w:t>
      </w:r>
    </w:p>
    <w:p w14:paraId="59C15C7F" w14:textId="77777777" w:rsidR="00B6207B" w:rsidRPr="003B2883" w:rsidRDefault="00B6207B" w:rsidP="00B6207B">
      <w:pPr>
        <w:pStyle w:val="PL"/>
      </w:pPr>
      <w:r w:rsidRPr="003B2883">
        <w:t xml:space="preserve">        </w:t>
      </w:r>
      <w:r w:rsidRPr="003B2883">
        <w:rPr>
          <w:lang w:eastAsia="zh-CN"/>
        </w:rPr>
        <w:t>smfReallocation</w:t>
      </w:r>
      <w:r w:rsidRPr="003B2883">
        <w:rPr>
          <w:rFonts w:hint="eastAsia"/>
          <w:lang w:eastAsia="zh-CN"/>
        </w:rPr>
        <w:t>Ind</w:t>
      </w:r>
      <w:r w:rsidRPr="003B2883">
        <w:t>:</w:t>
      </w:r>
    </w:p>
    <w:p w14:paraId="6A066846" w14:textId="77777777" w:rsidR="00B6207B" w:rsidRPr="003B2883" w:rsidRDefault="00B6207B" w:rsidP="00B6207B">
      <w:pPr>
        <w:pStyle w:val="PL"/>
      </w:pPr>
      <w:r w:rsidRPr="003B2883">
        <w:t xml:space="preserve">          type: boolean</w:t>
      </w:r>
    </w:p>
    <w:p w14:paraId="12DB341A" w14:textId="77777777" w:rsidR="00B6207B" w:rsidRPr="003B2883" w:rsidRDefault="00B6207B" w:rsidP="00B6207B">
      <w:pPr>
        <w:pStyle w:val="PL"/>
      </w:pPr>
      <w:r w:rsidRPr="003B2883">
        <w:t xml:space="preserve">          default: false</w:t>
      </w:r>
    </w:p>
    <w:p w14:paraId="7E6A87C8" w14:textId="77777777" w:rsidR="00B6207B" w:rsidRPr="003B2883" w:rsidRDefault="00B6207B" w:rsidP="00B6207B">
      <w:pPr>
        <w:pStyle w:val="PL"/>
      </w:pPr>
      <w:r w:rsidRPr="003B2883">
        <w:t xml:space="preserve">        areaOfValidity:</w:t>
      </w:r>
    </w:p>
    <w:p w14:paraId="57E808A7" w14:textId="77777777" w:rsidR="00B6207B" w:rsidRPr="003B2883" w:rsidRDefault="00B6207B" w:rsidP="00B6207B">
      <w:pPr>
        <w:pStyle w:val="PL"/>
      </w:pPr>
      <w:r w:rsidRPr="003B2883">
        <w:t xml:space="preserve">          $ref: '#/components/schemas/AreaOfValidity'</w:t>
      </w:r>
    </w:p>
    <w:p w14:paraId="7BA0D863" w14:textId="77777777" w:rsidR="00B6207B" w:rsidRPr="003B2883" w:rsidRDefault="00B6207B" w:rsidP="00B6207B">
      <w:pPr>
        <w:pStyle w:val="PL"/>
      </w:pPr>
      <w:r w:rsidRPr="003B2883">
        <w:t xml:space="preserve">        supportedFeatures:</w:t>
      </w:r>
    </w:p>
    <w:p w14:paraId="649A597B" w14:textId="77777777" w:rsidR="00B6207B" w:rsidRPr="003B2883" w:rsidRDefault="00B6207B" w:rsidP="00B6207B">
      <w:pPr>
        <w:pStyle w:val="PL"/>
      </w:pPr>
      <w:r w:rsidRPr="003B2883">
        <w:t xml:space="preserve">          $ref: 'TS29571_CommonData.yaml#/components/schemas/SupportedFeatures'</w:t>
      </w:r>
    </w:p>
    <w:p w14:paraId="1067A5EB" w14:textId="77777777" w:rsidR="00B6207B" w:rsidRPr="003B2883" w:rsidRDefault="00B6207B" w:rsidP="00B6207B">
      <w:pPr>
        <w:pStyle w:val="PL"/>
      </w:pPr>
      <w:r w:rsidRPr="003B2883">
        <w:t xml:space="preserve">        </w:t>
      </w:r>
      <w:r>
        <w:t>oldGuami:</w:t>
      </w:r>
    </w:p>
    <w:p w14:paraId="7354E0DD" w14:textId="77777777" w:rsidR="00B6207B" w:rsidRDefault="00B6207B" w:rsidP="00B6207B">
      <w:pPr>
        <w:pStyle w:val="PL"/>
      </w:pPr>
      <w:r w:rsidRPr="003B2883">
        <w:t xml:space="preserve">        </w:t>
      </w:r>
      <w:r>
        <w:t xml:space="preserve">  </w:t>
      </w:r>
      <w:r w:rsidRPr="003B2883">
        <w:t>$ref: 'TS29571_CommonData.yaml#/components/schemas/Guami'</w:t>
      </w:r>
    </w:p>
    <w:p w14:paraId="1A437CD7" w14:textId="77777777" w:rsidR="00B6207B" w:rsidRDefault="00B6207B" w:rsidP="00B6207B">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A191601" w14:textId="77777777" w:rsidR="00B6207B" w:rsidRDefault="00B6207B" w:rsidP="00B6207B">
      <w:pPr>
        <w:pStyle w:val="PL"/>
        <w:rPr>
          <w:lang w:val="en-US" w:eastAsia="zh-CN"/>
        </w:rPr>
      </w:pPr>
      <w:r>
        <w:rPr>
          <w:lang w:val="en-US"/>
        </w:rPr>
        <w:t xml:space="preserve">          type: </w:t>
      </w:r>
      <w:r>
        <w:rPr>
          <w:rFonts w:hint="eastAsia"/>
          <w:lang w:val="en-US" w:eastAsia="zh-CN"/>
        </w:rPr>
        <w:t>boolean</w:t>
      </w:r>
    </w:p>
    <w:p w14:paraId="1F6DEC4C" w14:textId="77777777" w:rsidR="00B6207B" w:rsidRPr="003B2883" w:rsidRDefault="00B6207B" w:rsidP="00B6207B">
      <w:pPr>
        <w:pStyle w:val="PL"/>
      </w:pPr>
      <w:r>
        <w:rPr>
          <w:lang w:val="en-US"/>
        </w:rPr>
        <w:t xml:space="preserve">          default: false</w:t>
      </w:r>
    </w:p>
    <w:p w14:paraId="570EE178" w14:textId="77777777" w:rsidR="00B6207B" w:rsidRPr="003B2883" w:rsidRDefault="00B6207B" w:rsidP="00B6207B">
      <w:pPr>
        <w:pStyle w:val="PL"/>
      </w:pPr>
      <w:r w:rsidRPr="003B2883">
        <w:t xml:space="preserve">        </w:t>
      </w:r>
      <w:r>
        <w:t>extBufSupport</w:t>
      </w:r>
      <w:r w:rsidRPr="003B2883">
        <w:t>:</w:t>
      </w:r>
    </w:p>
    <w:p w14:paraId="70ECABD5" w14:textId="77777777" w:rsidR="00B6207B" w:rsidRPr="003B2883" w:rsidRDefault="00B6207B" w:rsidP="00B6207B">
      <w:pPr>
        <w:pStyle w:val="PL"/>
      </w:pPr>
      <w:r w:rsidRPr="003B2883">
        <w:t xml:space="preserve">          type: boolean</w:t>
      </w:r>
    </w:p>
    <w:p w14:paraId="4288F228" w14:textId="77777777" w:rsidR="00B6207B" w:rsidRDefault="00B6207B" w:rsidP="00B6207B">
      <w:pPr>
        <w:pStyle w:val="PL"/>
      </w:pPr>
      <w:r w:rsidRPr="003B2883">
        <w:t xml:space="preserve">          default: false</w:t>
      </w:r>
    </w:p>
    <w:p w14:paraId="1ABEB20A" w14:textId="77777777" w:rsidR="00B6207B" w:rsidRPr="003B2883" w:rsidRDefault="00B6207B" w:rsidP="00B6207B">
      <w:pPr>
        <w:pStyle w:val="PL"/>
      </w:pPr>
      <w:r w:rsidRPr="003B2883">
        <w:t xml:space="preserve">        </w:t>
      </w:r>
      <w:r>
        <w:t>targetAccess</w:t>
      </w:r>
      <w:r w:rsidRPr="003B2883">
        <w:t>:</w:t>
      </w:r>
    </w:p>
    <w:p w14:paraId="20C0E461" w14:textId="77777777" w:rsidR="00B6207B" w:rsidRDefault="00B6207B" w:rsidP="00B6207B">
      <w:pPr>
        <w:pStyle w:val="PL"/>
      </w:pPr>
      <w:r w:rsidRPr="003B2883">
        <w:t xml:space="preserve">          $ref: 'TS29571_CommonData.yaml#/components/schemas/</w:t>
      </w:r>
      <w:r>
        <w:t>AccessType</w:t>
      </w:r>
      <w:r w:rsidRPr="003B2883">
        <w:t>'</w:t>
      </w:r>
    </w:p>
    <w:p w14:paraId="2306204D" w14:textId="77777777" w:rsidR="00B6207B" w:rsidRPr="003B2883" w:rsidRDefault="00B6207B" w:rsidP="00B6207B">
      <w:pPr>
        <w:pStyle w:val="PL"/>
      </w:pPr>
      <w:r w:rsidRPr="003B2883">
        <w:t xml:space="preserve">        </w:t>
      </w:r>
      <w:r>
        <w:t>nf</w:t>
      </w:r>
      <w:r w:rsidRPr="003B2883">
        <w:t>Id:</w:t>
      </w:r>
    </w:p>
    <w:p w14:paraId="3D11F341" w14:textId="77777777" w:rsidR="00B6207B" w:rsidRDefault="00B6207B" w:rsidP="00B6207B">
      <w:pPr>
        <w:pStyle w:val="PL"/>
      </w:pPr>
      <w:r w:rsidRPr="003B2883">
        <w:t xml:space="preserve">          $ref: 'TS29571_CommonData.yaml#/components/schemas/NfInstanceId'</w:t>
      </w:r>
    </w:p>
    <w:p w14:paraId="74ADD0D0" w14:textId="77777777" w:rsidR="00B6207B" w:rsidRPr="003B2883" w:rsidRDefault="00B6207B" w:rsidP="00B6207B">
      <w:pPr>
        <w:pStyle w:val="PL"/>
      </w:pPr>
      <w:r w:rsidRPr="003B2883">
        <w:t xml:space="preserve">        </w:t>
      </w:r>
      <w:r>
        <w:rPr>
          <w:lang w:eastAsia="zh-CN"/>
        </w:rPr>
        <w:t>pruInd</w:t>
      </w:r>
      <w:r w:rsidRPr="003B2883">
        <w:t>:</w:t>
      </w:r>
    </w:p>
    <w:p w14:paraId="4B30B159" w14:textId="77777777" w:rsidR="00B6207B" w:rsidRPr="003B2883" w:rsidRDefault="00B6207B" w:rsidP="00B6207B">
      <w:pPr>
        <w:pStyle w:val="PL"/>
      </w:pPr>
      <w:r w:rsidRPr="003B2883">
        <w:t xml:space="preserve">          type: boolean</w:t>
      </w:r>
    </w:p>
    <w:p w14:paraId="261091DA" w14:textId="77777777" w:rsidR="00B6207B" w:rsidRDefault="00B6207B" w:rsidP="00B6207B">
      <w:pPr>
        <w:pStyle w:val="PL"/>
      </w:pPr>
      <w:r w:rsidRPr="003B2883">
        <w:t xml:space="preserve">          </w:t>
      </w:r>
      <w:r>
        <w:t>enum</w:t>
      </w:r>
      <w:r w:rsidRPr="003B2883">
        <w:t>:</w:t>
      </w:r>
    </w:p>
    <w:p w14:paraId="64B82EF6" w14:textId="74F5E417" w:rsidR="00B6207B" w:rsidRDefault="00B6207B" w:rsidP="00B6207B">
      <w:pPr>
        <w:pStyle w:val="PL"/>
        <w:rPr>
          <w:ins w:id="99" w:author="Huawei CT4#125" w:date="2024-10-02T14:03:00Z"/>
        </w:rPr>
      </w:pPr>
      <w:r>
        <w:t xml:space="preserve">            - true</w:t>
      </w:r>
    </w:p>
    <w:p w14:paraId="5BD608D6" w14:textId="77777777" w:rsidR="00CE3BD4" w:rsidRPr="003B2883" w:rsidRDefault="00CE3BD4" w:rsidP="00CE3BD4">
      <w:pPr>
        <w:pStyle w:val="PL"/>
        <w:rPr>
          <w:ins w:id="100" w:author="Huawei CT4#125" w:date="2024-10-02T14:03:00Z"/>
        </w:rPr>
      </w:pPr>
      <w:ins w:id="101" w:author="Huawei CT4#125" w:date="2024-10-02T14:03:00Z">
        <w:r w:rsidRPr="003B2883">
          <w:t xml:space="preserve">        </w:t>
        </w:r>
        <w:r>
          <w:rPr>
            <w:lang w:val="en-DE" w:eastAsia="zh-CN"/>
          </w:rPr>
          <w:t>pduSessionPrio</w:t>
        </w:r>
        <w:r w:rsidRPr="003B2883">
          <w:t>:</w:t>
        </w:r>
      </w:ins>
    </w:p>
    <w:p w14:paraId="3D1DD41B" w14:textId="77777777" w:rsidR="00CE3BD4" w:rsidRPr="007837B4" w:rsidRDefault="00CE3BD4" w:rsidP="00CE3BD4">
      <w:pPr>
        <w:pStyle w:val="PL"/>
        <w:rPr>
          <w:ins w:id="102" w:author="Huawei CT4#125" w:date="2024-10-02T14:03:00Z"/>
          <w:lang w:val="en-DE"/>
        </w:rPr>
      </w:pPr>
      <w:ins w:id="103" w:author="Huawei CT4#125" w:date="2024-10-02T14:03:00Z">
        <w:r>
          <w:t xml:space="preserve">          type: </w:t>
        </w:r>
        <w:r>
          <w:rPr>
            <w:lang w:val="en-DE"/>
          </w:rPr>
          <w:t>integer</w:t>
        </w:r>
      </w:ins>
    </w:p>
    <w:p w14:paraId="183C4955" w14:textId="77777777" w:rsidR="00CE3BD4" w:rsidRPr="003B2883" w:rsidRDefault="00CE3BD4" w:rsidP="00B6207B">
      <w:pPr>
        <w:pStyle w:val="PL"/>
      </w:pPr>
    </w:p>
    <w:p w14:paraId="5FF80AC9" w14:textId="77777777" w:rsidR="00CD13A6" w:rsidRPr="00C20587" w:rsidRDefault="00CD13A6" w:rsidP="002D60D6">
      <w:pPr>
        <w:pStyle w:val="PL"/>
        <w:rPr>
          <w:rFonts w:ascii="Times New Roman" w:hAnsi="Times New Roman"/>
          <w:i/>
          <w:iCs/>
          <w:color w:val="FF0000"/>
          <w:sz w:val="18"/>
          <w:szCs w:val="22"/>
          <w:lang w:val="en-DE"/>
        </w:rPr>
      </w:pPr>
    </w:p>
    <w:p w14:paraId="15D60D4E" w14:textId="77777777" w:rsidR="004F0B8E" w:rsidRDefault="004F0B8E" w:rsidP="004F0B8E">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FC9177E" w14:textId="77777777" w:rsidR="004F0B8E" w:rsidRDefault="004F0B8E" w:rsidP="004F0B8E">
      <w:pPr>
        <w:pStyle w:val="PL"/>
      </w:pPr>
    </w:p>
    <w:p w14:paraId="63910BFB" w14:textId="1825F267" w:rsidR="004F0B8E" w:rsidRPr="003B2883" w:rsidRDefault="00830706" w:rsidP="00A14036">
      <w:pPr>
        <w:pStyle w:val="PL"/>
      </w:pPr>
      <w:r w:rsidRPr="003B2883">
        <w:t xml:space="preserve">    </w:t>
      </w:r>
    </w:p>
    <w:p w14:paraId="1DDD63A7" w14:textId="77777777" w:rsidR="00C304A9" w:rsidRDefault="00C304A9" w:rsidP="00C304A9">
      <w:pPr>
        <w:pStyle w:val="PL"/>
      </w:pPr>
      <w:r w:rsidRPr="003B2883">
        <w:t xml:space="preserve">    PduSessionContext:</w:t>
      </w:r>
    </w:p>
    <w:p w14:paraId="5144B471" w14:textId="77777777" w:rsidR="00C304A9" w:rsidRPr="003B2883" w:rsidRDefault="00C304A9" w:rsidP="00C304A9">
      <w:pPr>
        <w:pStyle w:val="PL"/>
      </w:pPr>
      <w:r>
        <w:t xml:space="preserve">      description: </w:t>
      </w:r>
      <w:r w:rsidRPr="003B2883">
        <w:rPr>
          <w:rFonts w:cs="Arial"/>
          <w:szCs w:val="18"/>
        </w:rPr>
        <w:t>Represents a PDU Session Context in UE Context</w:t>
      </w:r>
    </w:p>
    <w:p w14:paraId="53CB246C" w14:textId="77777777" w:rsidR="00C304A9" w:rsidRPr="003B2883" w:rsidRDefault="00C304A9" w:rsidP="00C304A9">
      <w:pPr>
        <w:pStyle w:val="PL"/>
      </w:pPr>
      <w:r w:rsidRPr="003B2883">
        <w:t xml:space="preserve">      type: object</w:t>
      </w:r>
    </w:p>
    <w:p w14:paraId="3341271D" w14:textId="77777777" w:rsidR="00C304A9" w:rsidRPr="003B2883" w:rsidRDefault="00C304A9" w:rsidP="00C304A9">
      <w:pPr>
        <w:pStyle w:val="PL"/>
      </w:pPr>
      <w:r w:rsidRPr="003B2883">
        <w:t xml:space="preserve">      properties:</w:t>
      </w:r>
    </w:p>
    <w:p w14:paraId="6586623E" w14:textId="77777777" w:rsidR="00C304A9" w:rsidRPr="003B2883" w:rsidRDefault="00C304A9" w:rsidP="00C304A9">
      <w:pPr>
        <w:pStyle w:val="PL"/>
      </w:pPr>
      <w:r w:rsidRPr="003B2883">
        <w:t xml:space="preserve">        pduSessionId:</w:t>
      </w:r>
    </w:p>
    <w:p w14:paraId="6F73D523" w14:textId="77777777" w:rsidR="00C304A9" w:rsidRPr="003B2883" w:rsidRDefault="00C304A9" w:rsidP="00C304A9">
      <w:pPr>
        <w:pStyle w:val="PL"/>
      </w:pPr>
      <w:r w:rsidRPr="003B2883">
        <w:t xml:space="preserve">          $ref: 'TS29571_CommonData.yaml#/components/schemas/PduSessionId'</w:t>
      </w:r>
    </w:p>
    <w:p w14:paraId="49C4A024" w14:textId="77777777" w:rsidR="00C304A9" w:rsidRPr="003B2883" w:rsidRDefault="00C304A9" w:rsidP="00C304A9">
      <w:pPr>
        <w:pStyle w:val="PL"/>
      </w:pPr>
      <w:r w:rsidRPr="003B2883">
        <w:t xml:space="preserve">        smContextRef:</w:t>
      </w:r>
    </w:p>
    <w:p w14:paraId="17406BCF" w14:textId="77777777" w:rsidR="00C304A9" w:rsidRPr="003B2883" w:rsidRDefault="00C304A9" w:rsidP="00C304A9">
      <w:pPr>
        <w:pStyle w:val="PL"/>
      </w:pPr>
      <w:r w:rsidRPr="003B2883">
        <w:t xml:space="preserve">          $ref: 'TS29571_CommonData.yaml#/components/schemas/Uri'</w:t>
      </w:r>
    </w:p>
    <w:p w14:paraId="1D7498CD" w14:textId="77777777" w:rsidR="00C304A9" w:rsidRPr="003B2883" w:rsidRDefault="00C304A9" w:rsidP="00C304A9">
      <w:pPr>
        <w:pStyle w:val="PL"/>
      </w:pPr>
      <w:r w:rsidRPr="003B2883">
        <w:t xml:space="preserve">        sNssai:</w:t>
      </w:r>
    </w:p>
    <w:p w14:paraId="1D16B795" w14:textId="77777777" w:rsidR="00C304A9" w:rsidRDefault="00C304A9" w:rsidP="00C304A9">
      <w:pPr>
        <w:pStyle w:val="PL"/>
      </w:pPr>
      <w:r w:rsidRPr="003B2883">
        <w:t xml:space="preserve">          $ref: 'TS29571_CommonData.yaml#/components/schemas/Snssai'</w:t>
      </w:r>
    </w:p>
    <w:p w14:paraId="0B8D9112" w14:textId="77777777" w:rsidR="00C304A9" w:rsidRPr="003B2883" w:rsidRDefault="00C304A9" w:rsidP="00C304A9">
      <w:pPr>
        <w:pStyle w:val="PL"/>
      </w:pPr>
      <w:r w:rsidRPr="003B2883">
        <w:t xml:space="preserve">        </w:t>
      </w:r>
      <w:r>
        <w:t>altSn</w:t>
      </w:r>
      <w:r w:rsidRPr="003B2883">
        <w:t>ssai:</w:t>
      </w:r>
    </w:p>
    <w:p w14:paraId="51030D05" w14:textId="77777777" w:rsidR="00C304A9" w:rsidRPr="003B2883" w:rsidRDefault="00C304A9" w:rsidP="00C304A9">
      <w:pPr>
        <w:pStyle w:val="PL"/>
      </w:pPr>
      <w:r w:rsidRPr="003B2883">
        <w:t xml:space="preserve">          $ref: 'TS29571_CommonData.yaml#/components/schemas/Snssai'</w:t>
      </w:r>
    </w:p>
    <w:p w14:paraId="7D175C78" w14:textId="77777777" w:rsidR="00C304A9" w:rsidRPr="003B2883" w:rsidRDefault="00C304A9" w:rsidP="00C304A9">
      <w:pPr>
        <w:pStyle w:val="PL"/>
      </w:pPr>
      <w:r w:rsidRPr="003B2883">
        <w:t xml:space="preserve">        dnn:</w:t>
      </w:r>
    </w:p>
    <w:p w14:paraId="044357C4" w14:textId="77777777" w:rsidR="00C304A9" w:rsidRDefault="00C304A9" w:rsidP="00C304A9">
      <w:pPr>
        <w:pStyle w:val="PL"/>
      </w:pPr>
      <w:r w:rsidRPr="003B2883">
        <w:lastRenderedPageBreak/>
        <w:t xml:space="preserve">          $ref: 'TS29571_CommonData.yaml#/components/schemas/Dnn'</w:t>
      </w:r>
    </w:p>
    <w:p w14:paraId="268AAA89" w14:textId="77777777" w:rsidR="00C304A9" w:rsidRPr="003B2883" w:rsidRDefault="00C304A9" w:rsidP="00C304A9">
      <w:pPr>
        <w:pStyle w:val="PL"/>
      </w:pPr>
      <w:r w:rsidRPr="003B2883">
        <w:t xml:space="preserve">        </w:t>
      </w:r>
      <w:r>
        <w:t>selectedD</w:t>
      </w:r>
      <w:r w:rsidRPr="003B2883">
        <w:t>nn:</w:t>
      </w:r>
    </w:p>
    <w:p w14:paraId="30BD0351" w14:textId="77777777" w:rsidR="00C304A9" w:rsidRPr="003B2883" w:rsidRDefault="00C304A9" w:rsidP="00C304A9">
      <w:pPr>
        <w:pStyle w:val="PL"/>
      </w:pPr>
      <w:r w:rsidRPr="003B2883">
        <w:t xml:space="preserve">          $ref: 'TS29571_CommonData.yaml#/components/schemas/Dnn'</w:t>
      </w:r>
    </w:p>
    <w:p w14:paraId="5E350115" w14:textId="77777777" w:rsidR="00C304A9" w:rsidRPr="003B2883" w:rsidRDefault="00C304A9" w:rsidP="00C304A9">
      <w:pPr>
        <w:pStyle w:val="PL"/>
      </w:pPr>
      <w:r w:rsidRPr="003B2883">
        <w:t xml:space="preserve">        accessType:</w:t>
      </w:r>
    </w:p>
    <w:p w14:paraId="3277677C" w14:textId="77777777" w:rsidR="00C304A9" w:rsidRDefault="00C304A9" w:rsidP="00C304A9">
      <w:pPr>
        <w:pStyle w:val="PL"/>
      </w:pPr>
      <w:r w:rsidRPr="003B2883">
        <w:t xml:space="preserve">          $ref: 'TS29571_CommonData.yaml#/components/schemas/AccessType'</w:t>
      </w:r>
    </w:p>
    <w:p w14:paraId="29C9C642" w14:textId="77777777" w:rsidR="00C304A9" w:rsidRPr="003B2883" w:rsidRDefault="00C304A9" w:rsidP="00C304A9">
      <w:pPr>
        <w:pStyle w:val="PL"/>
      </w:pPr>
      <w:r w:rsidRPr="003B2883">
        <w:t xml:space="preserve">        </w:t>
      </w:r>
      <w:r>
        <w:t>additionalA</w:t>
      </w:r>
      <w:r w:rsidRPr="003B2883">
        <w:t>ccessType:</w:t>
      </w:r>
    </w:p>
    <w:p w14:paraId="3CC78D05" w14:textId="77777777" w:rsidR="00C304A9" w:rsidRPr="003B2883" w:rsidRDefault="00C304A9" w:rsidP="00C304A9">
      <w:pPr>
        <w:pStyle w:val="PL"/>
      </w:pPr>
      <w:r w:rsidRPr="003B2883">
        <w:t xml:space="preserve">          $ref: 'TS29571_CommonData.yaml#/components/schemas/AccessType'</w:t>
      </w:r>
    </w:p>
    <w:p w14:paraId="4E79D7C0" w14:textId="77777777" w:rsidR="00C304A9" w:rsidRPr="003B2883" w:rsidRDefault="00C304A9" w:rsidP="00C304A9">
      <w:pPr>
        <w:pStyle w:val="PL"/>
      </w:pPr>
      <w:r w:rsidRPr="003B2883">
        <w:t xml:space="preserve">        allocatedEbiList:</w:t>
      </w:r>
    </w:p>
    <w:p w14:paraId="3356BFE9" w14:textId="77777777" w:rsidR="00C304A9" w:rsidRPr="003B2883" w:rsidRDefault="00C304A9" w:rsidP="00C304A9">
      <w:pPr>
        <w:pStyle w:val="PL"/>
      </w:pPr>
      <w:r w:rsidRPr="003B2883">
        <w:t xml:space="preserve">          type: array</w:t>
      </w:r>
    </w:p>
    <w:p w14:paraId="220D1B59" w14:textId="77777777" w:rsidR="00C304A9" w:rsidRPr="003B2883" w:rsidRDefault="00C304A9" w:rsidP="00C304A9">
      <w:pPr>
        <w:pStyle w:val="PL"/>
      </w:pPr>
      <w:r w:rsidRPr="003B2883">
        <w:t xml:space="preserve">          items:</w:t>
      </w:r>
    </w:p>
    <w:p w14:paraId="6BDEE6AB" w14:textId="77777777" w:rsidR="00C304A9" w:rsidRPr="003B2883" w:rsidRDefault="00C304A9" w:rsidP="00C304A9">
      <w:pPr>
        <w:pStyle w:val="PL"/>
      </w:pPr>
      <w:r w:rsidRPr="003B2883">
        <w:t xml:space="preserve">            $ref: 'TS29502_Nsmf_PDUSession.yaml#/components/schemas/EbiArpMapping'</w:t>
      </w:r>
    </w:p>
    <w:p w14:paraId="614416F2" w14:textId="77777777" w:rsidR="00C304A9" w:rsidRPr="003B2883" w:rsidRDefault="00C304A9" w:rsidP="00C304A9">
      <w:pPr>
        <w:pStyle w:val="PL"/>
      </w:pPr>
      <w:r w:rsidRPr="003B2883">
        <w:t xml:space="preserve">          minItems: 1</w:t>
      </w:r>
    </w:p>
    <w:p w14:paraId="0C312041" w14:textId="77777777" w:rsidR="00C304A9" w:rsidRPr="003B2883" w:rsidRDefault="00C304A9" w:rsidP="00C304A9">
      <w:pPr>
        <w:pStyle w:val="PL"/>
      </w:pPr>
      <w:r w:rsidRPr="003B2883">
        <w:t xml:space="preserve">        hsmfId:</w:t>
      </w:r>
    </w:p>
    <w:p w14:paraId="53AF0506" w14:textId="77777777" w:rsidR="00C304A9" w:rsidRDefault="00C304A9" w:rsidP="00C304A9">
      <w:pPr>
        <w:pStyle w:val="PL"/>
      </w:pPr>
      <w:r w:rsidRPr="003B2883">
        <w:t xml:space="preserve">          $ref: 'TS29571_CommonData.yaml#/components/schemas/NfInstanceId'</w:t>
      </w:r>
    </w:p>
    <w:p w14:paraId="7C60A5D8" w14:textId="77777777" w:rsidR="00C304A9" w:rsidRPr="003B2883" w:rsidRDefault="00C304A9" w:rsidP="00C304A9">
      <w:pPr>
        <w:pStyle w:val="PL"/>
      </w:pPr>
      <w:r w:rsidRPr="003B2883">
        <w:t xml:space="preserve">        hsmf</w:t>
      </w:r>
      <w:r>
        <w:t>Set</w:t>
      </w:r>
      <w:r w:rsidRPr="003B2883">
        <w:t>Id:</w:t>
      </w:r>
    </w:p>
    <w:p w14:paraId="22C75A8A" w14:textId="77777777" w:rsidR="00C304A9" w:rsidRPr="003B2883" w:rsidRDefault="00C304A9" w:rsidP="00C304A9">
      <w:pPr>
        <w:pStyle w:val="PL"/>
      </w:pPr>
      <w:r w:rsidRPr="003B2883">
        <w:t xml:space="preserve">          $ref: 'TS29571_CommonData.yaml#/components/schemas/Nf</w:t>
      </w:r>
      <w:r>
        <w:t>Set</w:t>
      </w:r>
      <w:r w:rsidRPr="003B2883">
        <w:t>Id'</w:t>
      </w:r>
    </w:p>
    <w:p w14:paraId="54E91867" w14:textId="77777777" w:rsidR="00C304A9" w:rsidRPr="003B2883" w:rsidRDefault="00C304A9" w:rsidP="00C304A9">
      <w:pPr>
        <w:pStyle w:val="PL"/>
      </w:pPr>
      <w:r w:rsidRPr="003B2883">
        <w:t xml:space="preserve">        hsmf</w:t>
      </w:r>
      <w:r>
        <w:t>ServiceSet</w:t>
      </w:r>
      <w:r w:rsidRPr="003B2883">
        <w:t>Id:</w:t>
      </w:r>
    </w:p>
    <w:p w14:paraId="0D5A1112" w14:textId="77777777" w:rsidR="00C304A9" w:rsidRPr="003B2883" w:rsidRDefault="00C304A9" w:rsidP="00C304A9">
      <w:pPr>
        <w:pStyle w:val="PL"/>
      </w:pPr>
      <w:r w:rsidRPr="003B2883">
        <w:t xml:space="preserve">          $ref: 'TS29571_CommonData.yaml#/components/schemas/Nf</w:t>
      </w:r>
      <w:r>
        <w:t>ServiceSet</w:t>
      </w:r>
      <w:r w:rsidRPr="003B2883">
        <w:t>Id'</w:t>
      </w:r>
    </w:p>
    <w:p w14:paraId="534D975C" w14:textId="77777777" w:rsidR="00C304A9" w:rsidRPr="003B2883" w:rsidRDefault="00C304A9" w:rsidP="00C304A9">
      <w:pPr>
        <w:pStyle w:val="PL"/>
      </w:pPr>
      <w:r w:rsidRPr="003B2883">
        <w:t xml:space="preserve">        smf</w:t>
      </w:r>
      <w:r>
        <w:t>Binding</w:t>
      </w:r>
      <w:r w:rsidRPr="003B2883">
        <w:t>:</w:t>
      </w:r>
    </w:p>
    <w:p w14:paraId="62B48A9F" w14:textId="77777777" w:rsidR="00C304A9" w:rsidRPr="003B2883" w:rsidRDefault="00C304A9" w:rsidP="00C304A9">
      <w:pPr>
        <w:pStyle w:val="PL"/>
      </w:pPr>
      <w:r w:rsidRPr="002E5CBA">
        <w:rPr>
          <w:lang w:val="en-US"/>
        </w:rPr>
        <w:t xml:space="preserve">          $ref: '#/components/schemas/</w:t>
      </w:r>
      <w:r>
        <w:rPr>
          <w:lang w:val="en-US"/>
        </w:rPr>
        <w:t>SbiBindingLevel</w:t>
      </w:r>
      <w:r w:rsidRPr="002E5CBA">
        <w:rPr>
          <w:lang w:val="en-US"/>
        </w:rPr>
        <w:t>'</w:t>
      </w:r>
    </w:p>
    <w:p w14:paraId="4336ECAC" w14:textId="77777777" w:rsidR="00C304A9" w:rsidRPr="003B2883" w:rsidRDefault="00C304A9" w:rsidP="00C304A9">
      <w:pPr>
        <w:pStyle w:val="PL"/>
      </w:pPr>
      <w:r w:rsidRPr="003B2883">
        <w:t xml:space="preserve">        vsmfId:</w:t>
      </w:r>
    </w:p>
    <w:p w14:paraId="2D226671" w14:textId="77777777" w:rsidR="00C304A9" w:rsidRDefault="00C304A9" w:rsidP="00C304A9">
      <w:pPr>
        <w:pStyle w:val="PL"/>
      </w:pPr>
      <w:r w:rsidRPr="003B2883">
        <w:t xml:space="preserve">          $ref: 'TS29571_CommonData.yaml#/components/schemas/NfInstanceId'</w:t>
      </w:r>
    </w:p>
    <w:p w14:paraId="1BC0BC5E" w14:textId="77777777" w:rsidR="00C304A9" w:rsidRPr="003B2883" w:rsidRDefault="00C304A9" w:rsidP="00C304A9">
      <w:pPr>
        <w:pStyle w:val="PL"/>
      </w:pPr>
      <w:r w:rsidRPr="003B2883">
        <w:t xml:space="preserve">        </w:t>
      </w:r>
      <w:r>
        <w:t>v</w:t>
      </w:r>
      <w:r w:rsidRPr="003B2883">
        <w:t>smf</w:t>
      </w:r>
      <w:r>
        <w:t>Set</w:t>
      </w:r>
      <w:r w:rsidRPr="003B2883">
        <w:t>Id:</w:t>
      </w:r>
    </w:p>
    <w:p w14:paraId="4C072848" w14:textId="77777777" w:rsidR="00C304A9" w:rsidRPr="003B2883" w:rsidRDefault="00C304A9" w:rsidP="00C304A9">
      <w:pPr>
        <w:pStyle w:val="PL"/>
      </w:pPr>
      <w:r w:rsidRPr="003B2883">
        <w:t xml:space="preserve">          $ref: 'TS29571_CommonData.yaml#/components/schemas/Nf</w:t>
      </w:r>
      <w:r>
        <w:t>Set</w:t>
      </w:r>
      <w:r w:rsidRPr="003B2883">
        <w:t>Id'</w:t>
      </w:r>
    </w:p>
    <w:p w14:paraId="49A12C98" w14:textId="77777777" w:rsidR="00C304A9" w:rsidRPr="003B2883" w:rsidRDefault="00C304A9" w:rsidP="00C304A9">
      <w:pPr>
        <w:pStyle w:val="PL"/>
      </w:pPr>
      <w:r w:rsidRPr="003B2883">
        <w:t xml:space="preserve">        </w:t>
      </w:r>
      <w:r>
        <w:t>v</w:t>
      </w:r>
      <w:r w:rsidRPr="003B2883">
        <w:t>smf</w:t>
      </w:r>
      <w:r>
        <w:t>ServiceSet</w:t>
      </w:r>
      <w:r w:rsidRPr="003B2883">
        <w:t>Id:</w:t>
      </w:r>
    </w:p>
    <w:p w14:paraId="4738A646" w14:textId="77777777" w:rsidR="00C304A9" w:rsidRPr="003B2883" w:rsidRDefault="00C304A9" w:rsidP="00C304A9">
      <w:pPr>
        <w:pStyle w:val="PL"/>
      </w:pPr>
      <w:r w:rsidRPr="003B2883">
        <w:t xml:space="preserve">          $ref: 'TS29571_CommonData.yaml#/components/schemas/Nf</w:t>
      </w:r>
      <w:r>
        <w:t>ServiceSet</w:t>
      </w:r>
      <w:r w:rsidRPr="003B2883">
        <w:t>Id'</w:t>
      </w:r>
    </w:p>
    <w:p w14:paraId="634FAA36" w14:textId="77777777" w:rsidR="00C304A9" w:rsidRPr="003B2883" w:rsidRDefault="00C304A9" w:rsidP="00C304A9">
      <w:pPr>
        <w:pStyle w:val="PL"/>
      </w:pPr>
      <w:r w:rsidRPr="003B2883">
        <w:t xml:space="preserve">        </w:t>
      </w:r>
      <w:r>
        <w:t>v</w:t>
      </w:r>
      <w:r w:rsidRPr="003B2883">
        <w:t>smf</w:t>
      </w:r>
      <w:r>
        <w:t>Binding</w:t>
      </w:r>
      <w:r w:rsidRPr="003B2883">
        <w:t>:</w:t>
      </w:r>
    </w:p>
    <w:p w14:paraId="0241D135" w14:textId="77777777" w:rsidR="00C304A9" w:rsidRPr="003B2883" w:rsidRDefault="00C304A9" w:rsidP="00C304A9">
      <w:pPr>
        <w:pStyle w:val="PL"/>
      </w:pPr>
      <w:r w:rsidRPr="002E5CBA">
        <w:rPr>
          <w:lang w:val="en-US"/>
        </w:rPr>
        <w:t xml:space="preserve">          $ref: '#/components/schemas/</w:t>
      </w:r>
      <w:r>
        <w:rPr>
          <w:lang w:val="en-US"/>
        </w:rPr>
        <w:t>SbiBindingLevel</w:t>
      </w:r>
      <w:r w:rsidRPr="002E5CBA">
        <w:rPr>
          <w:lang w:val="en-US"/>
        </w:rPr>
        <w:t>'</w:t>
      </w:r>
    </w:p>
    <w:p w14:paraId="32038DD6" w14:textId="77777777" w:rsidR="00C304A9" w:rsidRPr="003B2883" w:rsidRDefault="00C304A9" w:rsidP="00C304A9">
      <w:pPr>
        <w:pStyle w:val="PL"/>
      </w:pPr>
      <w:r w:rsidRPr="003B2883">
        <w:t xml:space="preserve">        </w:t>
      </w:r>
      <w:r>
        <w:t>i</w:t>
      </w:r>
      <w:r w:rsidRPr="003B2883">
        <w:t>smfId:</w:t>
      </w:r>
    </w:p>
    <w:p w14:paraId="4D650B55" w14:textId="77777777" w:rsidR="00C304A9" w:rsidRDefault="00C304A9" w:rsidP="00C304A9">
      <w:pPr>
        <w:pStyle w:val="PL"/>
      </w:pPr>
      <w:r w:rsidRPr="003B2883">
        <w:t xml:space="preserve">          $ref: 'TS29571_CommonData.yaml#/components/schemas/NfInstanceId'</w:t>
      </w:r>
    </w:p>
    <w:p w14:paraId="38709C63" w14:textId="77777777" w:rsidR="00C304A9" w:rsidRPr="003B2883" w:rsidRDefault="00C304A9" w:rsidP="00C304A9">
      <w:pPr>
        <w:pStyle w:val="PL"/>
      </w:pPr>
      <w:r w:rsidRPr="003B2883">
        <w:t xml:space="preserve">        </w:t>
      </w:r>
      <w:r>
        <w:t>i</w:t>
      </w:r>
      <w:r w:rsidRPr="003B2883">
        <w:t>smf</w:t>
      </w:r>
      <w:r>
        <w:t>Set</w:t>
      </w:r>
      <w:r w:rsidRPr="003B2883">
        <w:t>Id:</w:t>
      </w:r>
    </w:p>
    <w:p w14:paraId="532C5A01" w14:textId="77777777" w:rsidR="00C304A9" w:rsidRPr="003B2883" w:rsidRDefault="00C304A9" w:rsidP="00C304A9">
      <w:pPr>
        <w:pStyle w:val="PL"/>
      </w:pPr>
      <w:r w:rsidRPr="003B2883">
        <w:t xml:space="preserve">          $ref: 'TS29571_CommonData.yaml#/components/schemas/Nf</w:t>
      </w:r>
      <w:r>
        <w:t>Set</w:t>
      </w:r>
      <w:r w:rsidRPr="003B2883">
        <w:t>Id'</w:t>
      </w:r>
    </w:p>
    <w:p w14:paraId="6785C29C" w14:textId="77777777" w:rsidR="00C304A9" w:rsidRPr="003B2883" w:rsidRDefault="00C304A9" w:rsidP="00C304A9">
      <w:pPr>
        <w:pStyle w:val="PL"/>
      </w:pPr>
      <w:r w:rsidRPr="003B2883">
        <w:t xml:space="preserve">        </w:t>
      </w:r>
      <w:r>
        <w:t>i</w:t>
      </w:r>
      <w:r w:rsidRPr="003B2883">
        <w:t>smf</w:t>
      </w:r>
      <w:r>
        <w:t>ServiceSet</w:t>
      </w:r>
      <w:r w:rsidRPr="003B2883">
        <w:t>Id:</w:t>
      </w:r>
    </w:p>
    <w:p w14:paraId="1187CA3E" w14:textId="77777777" w:rsidR="00C304A9" w:rsidRPr="003B2883" w:rsidRDefault="00C304A9" w:rsidP="00C304A9">
      <w:pPr>
        <w:pStyle w:val="PL"/>
      </w:pPr>
      <w:r w:rsidRPr="003B2883">
        <w:t xml:space="preserve">          $ref: 'TS29571_CommonData.yaml#/components/schemas/Nf</w:t>
      </w:r>
      <w:r>
        <w:t>ServiceSet</w:t>
      </w:r>
      <w:r w:rsidRPr="003B2883">
        <w:t>Id'</w:t>
      </w:r>
    </w:p>
    <w:p w14:paraId="216671C2" w14:textId="77777777" w:rsidR="00C304A9" w:rsidRPr="003B2883" w:rsidRDefault="00C304A9" w:rsidP="00C304A9">
      <w:pPr>
        <w:pStyle w:val="PL"/>
      </w:pPr>
      <w:r w:rsidRPr="003B2883">
        <w:t xml:space="preserve">        </w:t>
      </w:r>
      <w:r>
        <w:t>i</w:t>
      </w:r>
      <w:r w:rsidRPr="003B2883">
        <w:t>smf</w:t>
      </w:r>
      <w:r>
        <w:t>Binding</w:t>
      </w:r>
      <w:r w:rsidRPr="003B2883">
        <w:t>:</w:t>
      </w:r>
    </w:p>
    <w:p w14:paraId="7226F305" w14:textId="77777777" w:rsidR="00C304A9" w:rsidRPr="003B2883" w:rsidRDefault="00C304A9" w:rsidP="00C304A9">
      <w:pPr>
        <w:pStyle w:val="PL"/>
      </w:pPr>
      <w:r w:rsidRPr="002E5CBA">
        <w:rPr>
          <w:lang w:val="en-US"/>
        </w:rPr>
        <w:t xml:space="preserve">          $ref: '#/components/schemas/</w:t>
      </w:r>
      <w:r>
        <w:rPr>
          <w:lang w:val="en-US"/>
        </w:rPr>
        <w:t>SbiBindingLevel</w:t>
      </w:r>
      <w:r w:rsidRPr="002E5CBA">
        <w:rPr>
          <w:lang w:val="en-US"/>
        </w:rPr>
        <w:t>'</w:t>
      </w:r>
    </w:p>
    <w:p w14:paraId="5B45F4F6" w14:textId="77777777" w:rsidR="00C304A9" w:rsidRPr="003B2883" w:rsidRDefault="00C304A9" w:rsidP="00C304A9">
      <w:pPr>
        <w:pStyle w:val="PL"/>
      </w:pPr>
      <w:r w:rsidRPr="003B2883">
        <w:t xml:space="preserve">        nsInstance:</w:t>
      </w:r>
    </w:p>
    <w:p w14:paraId="25D35BCF" w14:textId="77777777" w:rsidR="00C304A9" w:rsidRPr="003B2883" w:rsidRDefault="00C304A9" w:rsidP="00C304A9">
      <w:pPr>
        <w:pStyle w:val="PL"/>
      </w:pPr>
      <w:r w:rsidRPr="003B2883">
        <w:t xml:space="preserve">          $ref: 'TS29531_Nnssf_NSSelection.yaml#/components/schemas/NsiId'</w:t>
      </w:r>
    </w:p>
    <w:p w14:paraId="3875D0E4" w14:textId="77777777" w:rsidR="00C304A9" w:rsidRPr="003B2883" w:rsidRDefault="00C304A9" w:rsidP="00C304A9">
      <w:pPr>
        <w:pStyle w:val="PL"/>
      </w:pPr>
      <w:r w:rsidRPr="003B2883">
        <w:t xml:space="preserve">        smfServiceInstanceId:</w:t>
      </w:r>
    </w:p>
    <w:p w14:paraId="1ADB999D" w14:textId="77777777" w:rsidR="00C304A9" w:rsidRPr="003B2883" w:rsidRDefault="00C304A9" w:rsidP="00C304A9">
      <w:pPr>
        <w:pStyle w:val="PL"/>
      </w:pPr>
      <w:r w:rsidRPr="003B2883">
        <w:t xml:space="preserve">          type: string</w:t>
      </w:r>
    </w:p>
    <w:p w14:paraId="75A0ED41" w14:textId="77777777" w:rsidR="00C304A9" w:rsidRPr="003B2883" w:rsidRDefault="00C304A9" w:rsidP="00C304A9">
      <w:pPr>
        <w:pStyle w:val="PL"/>
        <w:rPr>
          <w:lang w:val="en-US"/>
        </w:rPr>
      </w:pPr>
      <w:r w:rsidRPr="003B2883">
        <w:t xml:space="preserve">        </w:t>
      </w:r>
      <w:r>
        <w:rPr>
          <w:lang w:val="en-US"/>
        </w:rPr>
        <w:t>maPduSession</w:t>
      </w:r>
      <w:r w:rsidRPr="003B2883">
        <w:rPr>
          <w:lang w:val="en-US"/>
        </w:rPr>
        <w:t>:</w:t>
      </w:r>
    </w:p>
    <w:p w14:paraId="39BAD2EC" w14:textId="77777777" w:rsidR="00C304A9" w:rsidRDefault="00C304A9" w:rsidP="00C304A9">
      <w:pPr>
        <w:pStyle w:val="PL"/>
      </w:pPr>
      <w:r w:rsidRPr="003B2883">
        <w:t xml:space="preserve">          type: boolean</w:t>
      </w:r>
    </w:p>
    <w:p w14:paraId="4F3A6866" w14:textId="77777777" w:rsidR="00C304A9" w:rsidRDefault="00C304A9" w:rsidP="00C304A9">
      <w:pPr>
        <w:pStyle w:val="PL"/>
      </w:pPr>
      <w:r w:rsidRPr="003B2883">
        <w:t xml:space="preserve">          </w:t>
      </w:r>
      <w:r>
        <w:t>default</w:t>
      </w:r>
      <w:r w:rsidRPr="003B2883">
        <w:t xml:space="preserve">: </w:t>
      </w:r>
      <w:r>
        <w:t>false</w:t>
      </w:r>
    </w:p>
    <w:p w14:paraId="0EC3E188" w14:textId="77777777" w:rsidR="00C304A9" w:rsidRPr="002E5CBA" w:rsidRDefault="00C304A9" w:rsidP="00C304A9">
      <w:pPr>
        <w:pStyle w:val="PL"/>
        <w:rPr>
          <w:lang w:val="en-US"/>
        </w:rPr>
      </w:pPr>
      <w:r w:rsidRPr="005F771F">
        <w:t xml:space="preserve">        cnAssistedRanPara:</w:t>
      </w:r>
    </w:p>
    <w:p w14:paraId="0BAFD508" w14:textId="77777777" w:rsidR="00C304A9" w:rsidRDefault="00C304A9" w:rsidP="00C304A9">
      <w:pPr>
        <w:pStyle w:val="PL"/>
        <w:rPr>
          <w:lang w:val="en-US"/>
        </w:rPr>
      </w:pPr>
      <w:r w:rsidRPr="005F771F">
        <w:t xml:space="preserve">          $ref: 'TS29502_Nsmf_PDUSession.yaml#/components/schemas/CnAssistedRanPara'</w:t>
      </w:r>
    </w:p>
    <w:p w14:paraId="738C5757" w14:textId="77777777" w:rsidR="00C304A9" w:rsidRDefault="00C304A9" w:rsidP="00C304A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9FF90BA" w14:textId="77777777" w:rsidR="00C304A9" w:rsidRDefault="00C304A9" w:rsidP="00C304A9">
      <w:pPr>
        <w:pStyle w:val="PL"/>
      </w:pPr>
      <w:r>
        <w:t xml:space="preserve">          </w:t>
      </w:r>
      <w:r w:rsidRPr="00690A26">
        <w:t>$ref: 'TS29571_CommonData.yaml#/components/schemas/Uri'</w:t>
      </w:r>
    </w:p>
    <w:p w14:paraId="0C600D9C" w14:textId="77777777" w:rsidR="00C304A9" w:rsidRDefault="00C304A9" w:rsidP="00C304A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BF6CB93" w14:textId="77777777" w:rsidR="00C304A9" w:rsidRDefault="00C304A9" w:rsidP="00C304A9">
      <w:pPr>
        <w:pStyle w:val="PL"/>
        <w:rPr>
          <w:lang w:val="en-US"/>
        </w:rPr>
      </w:pPr>
      <w:r>
        <w:t xml:space="preserve">          </w:t>
      </w:r>
      <w:r w:rsidRPr="00690A26">
        <w:t>$ref: 'TS29571_CommonData.yaml#/components/schemas/Uri'</w:t>
      </w:r>
    </w:p>
    <w:p w14:paraId="25EC9F32" w14:textId="77777777" w:rsidR="00C304A9" w:rsidRDefault="00C304A9" w:rsidP="00C304A9">
      <w:pPr>
        <w:pStyle w:val="PL"/>
        <w:rPr>
          <w:lang w:eastAsia="zh-CN"/>
        </w:rPr>
      </w:pPr>
      <w:r w:rsidRPr="002857AD">
        <w:t xml:space="preserve">        </w:t>
      </w:r>
      <w:r w:rsidRPr="00E30083">
        <w:rPr>
          <w:lang w:eastAsia="zh-CN"/>
        </w:rPr>
        <w:t>nrfAccessTokenUri</w:t>
      </w:r>
      <w:r>
        <w:rPr>
          <w:lang w:eastAsia="zh-CN"/>
        </w:rPr>
        <w:t>:</w:t>
      </w:r>
    </w:p>
    <w:p w14:paraId="01A3FE03" w14:textId="77777777" w:rsidR="00C304A9" w:rsidRDefault="00C304A9" w:rsidP="00C304A9">
      <w:pPr>
        <w:pStyle w:val="PL"/>
      </w:pPr>
      <w:r>
        <w:t xml:space="preserve">          </w:t>
      </w:r>
      <w:r w:rsidRPr="00690A26">
        <w:t>$ref: 'TS29571_CommonData.yaml#/components/schemas/Uri'</w:t>
      </w:r>
    </w:p>
    <w:p w14:paraId="0B545916" w14:textId="77777777" w:rsidR="00C304A9" w:rsidRPr="003B2883" w:rsidRDefault="00C304A9" w:rsidP="00C304A9">
      <w:pPr>
        <w:pStyle w:val="PL"/>
      </w:pPr>
      <w:r w:rsidRPr="003B2883">
        <w:t xml:space="preserve">        </w:t>
      </w:r>
      <w:r>
        <w:t>smfBindingInfo</w:t>
      </w:r>
      <w:r w:rsidRPr="003B2883">
        <w:t>:</w:t>
      </w:r>
    </w:p>
    <w:p w14:paraId="3DEA69F9" w14:textId="77777777" w:rsidR="00C304A9" w:rsidRPr="003B2883" w:rsidRDefault="00C304A9" w:rsidP="00C304A9">
      <w:pPr>
        <w:pStyle w:val="PL"/>
      </w:pPr>
      <w:r>
        <w:t xml:space="preserve">          type: string</w:t>
      </w:r>
    </w:p>
    <w:p w14:paraId="64F057A6" w14:textId="77777777" w:rsidR="00C304A9" w:rsidRPr="003B2883" w:rsidRDefault="00C304A9" w:rsidP="00C304A9">
      <w:pPr>
        <w:pStyle w:val="PL"/>
      </w:pPr>
      <w:r w:rsidRPr="003B2883">
        <w:t xml:space="preserve">        </w:t>
      </w:r>
      <w:r>
        <w:t>vsmfBindingInfo</w:t>
      </w:r>
      <w:r w:rsidRPr="003B2883">
        <w:t>:</w:t>
      </w:r>
    </w:p>
    <w:p w14:paraId="735F69E5" w14:textId="77777777" w:rsidR="00C304A9" w:rsidRPr="003B2883" w:rsidRDefault="00C304A9" w:rsidP="00C304A9">
      <w:pPr>
        <w:pStyle w:val="PL"/>
      </w:pPr>
      <w:r>
        <w:t xml:space="preserve">          type: string</w:t>
      </w:r>
    </w:p>
    <w:p w14:paraId="2E6E7A4B" w14:textId="77777777" w:rsidR="00C304A9" w:rsidRPr="003B2883" w:rsidRDefault="00C304A9" w:rsidP="00C304A9">
      <w:pPr>
        <w:pStyle w:val="PL"/>
      </w:pPr>
      <w:r w:rsidRPr="003B2883">
        <w:t xml:space="preserve">        </w:t>
      </w:r>
      <w:r>
        <w:t>ismfBindingInfo</w:t>
      </w:r>
      <w:r w:rsidRPr="003B2883">
        <w:t>:</w:t>
      </w:r>
    </w:p>
    <w:p w14:paraId="5F564BB6" w14:textId="77777777" w:rsidR="00C304A9" w:rsidRDefault="00C304A9" w:rsidP="00C304A9">
      <w:pPr>
        <w:pStyle w:val="PL"/>
      </w:pPr>
      <w:r>
        <w:t xml:space="preserve">          type: string</w:t>
      </w:r>
    </w:p>
    <w:p w14:paraId="0CA3755D" w14:textId="77777777" w:rsidR="00C304A9" w:rsidRPr="003B2883" w:rsidRDefault="00C304A9" w:rsidP="00C304A9">
      <w:pPr>
        <w:pStyle w:val="PL"/>
      </w:pPr>
      <w:r w:rsidRPr="003B2883">
        <w:t xml:space="preserve">        </w:t>
      </w:r>
      <w:r>
        <w:t>additionalSn</w:t>
      </w:r>
      <w:r w:rsidRPr="003B2883">
        <w:t>ssai:</w:t>
      </w:r>
    </w:p>
    <w:p w14:paraId="75DA2801" w14:textId="77777777" w:rsidR="00C304A9" w:rsidRDefault="00C304A9" w:rsidP="00C304A9">
      <w:pPr>
        <w:pStyle w:val="PL"/>
      </w:pPr>
      <w:r w:rsidRPr="003B2883">
        <w:t xml:space="preserve">          $ref: 'TS29571_CommonData.yaml#/components/schemas/Snssai'</w:t>
      </w:r>
    </w:p>
    <w:p w14:paraId="4D3DA98B" w14:textId="77777777" w:rsidR="00C304A9" w:rsidRPr="003B2883" w:rsidRDefault="00C304A9" w:rsidP="00C304A9">
      <w:pPr>
        <w:pStyle w:val="PL"/>
      </w:pPr>
      <w:r w:rsidRPr="003B2883">
        <w:t xml:space="preserve">        </w:t>
      </w:r>
      <w:r>
        <w:t>altAdditionalSn</w:t>
      </w:r>
      <w:r w:rsidRPr="003B2883">
        <w:t>ssai:</w:t>
      </w:r>
    </w:p>
    <w:p w14:paraId="519E2B03" w14:textId="77777777" w:rsidR="00C304A9" w:rsidRDefault="00C304A9" w:rsidP="00C304A9">
      <w:pPr>
        <w:pStyle w:val="PL"/>
      </w:pPr>
      <w:r w:rsidRPr="003B2883">
        <w:t xml:space="preserve">          $ref: 'TS29571_CommonData.yaml#/components/schemas/Snssai'</w:t>
      </w:r>
    </w:p>
    <w:p w14:paraId="3BE4F30C" w14:textId="77777777" w:rsidR="00C304A9" w:rsidRDefault="00C304A9" w:rsidP="00C304A9">
      <w:pPr>
        <w:pStyle w:val="PL"/>
        <w:rPr>
          <w:lang w:val="en-US"/>
        </w:rPr>
      </w:pPr>
      <w:r>
        <w:rPr>
          <w:lang w:val="en-US"/>
        </w:rPr>
        <w:t xml:space="preserve">        </w:t>
      </w:r>
      <w:r>
        <w:t>interPlmnApiRoot</w:t>
      </w:r>
      <w:r>
        <w:rPr>
          <w:lang w:val="en-US"/>
        </w:rPr>
        <w:t>:</w:t>
      </w:r>
    </w:p>
    <w:p w14:paraId="594CEED8" w14:textId="77777777" w:rsidR="00C304A9" w:rsidRDefault="00C304A9" w:rsidP="00C304A9">
      <w:pPr>
        <w:pStyle w:val="PL"/>
        <w:rPr>
          <w:lang w:val="en-US"/>
        </w:rPr>
      </w:pPr>
      <w:r>
        <w:rPr>
          <w:lang w:val="en-US"/>
        </w:rPr>
        <w:t xml:space="preserve">          $ref: 'TS29571_CommonData.yaml#/components/schemas/Uri'</w:t>
      </w:r>
    </w:p>
    <w:p w14:paraId="7773CC5A" w14:textId="77777777" w:rsidR="00C304A9" w:rsidRPr="003B2883" w:rsidRDefault="00C304A9" w:rsidP="00C304A9">
      <w:pPr>
        <w:pStyle w:val="PL"/>
      </w:pPr>
      <w:r w:rsidRPr="003B2883">
        <w:t xml:space="preserve">        </w:t>
      </w:r>
      <w:r w:rsidRPr="00B06F7A">
        <w:t>pgwFqdn</w:t>
      </w:r>
      <w:r w:rsidRPr="003B2883">
        <w:t>:</w:t>
      </w:r>
    </w:p>
    <w:p w14:paraId="30738A83" w14:textId="77777777" w:rsidR="00C304A9" w:rsidRDefault="00C304A9" w:rsidP="00C304A9">
      <w:pPr>
        <w:pStyle w:val="PL"/>
      </w:pPr>
      <w:r w:rsidRPr="003B2883">
        <w:t xml:space="preserve">          </w:t>
      </w:r>
      <w:r w:rsidRPr="00B06F7A">
        <w:t>$ref: 'TS295</w:t>
      </w:r>
      <w:r>
        <w:t>7</w:t>
      </w:r>
      <w:r w:rsidRPr="00B06F7A">
        <w:t>1_</w:t>
      </w:r>
      <w:r>
        <w:t>CommonData</w:t>
      </w:r>
      <w:r w:rsidRPr="00B06F7A">
        <w:t>.yaml#/components/schemas/Fqdn'</w:t>
      </w:r>
    </w:p>
    <w:p w14:paraId="5B959A21" w14:textId="77777777" w:rsidR="00C304A9" w:rsidRDefault="00C304A9" w:rsidP="00C304A9">
      <w:pPr>
        <w:pStyle w:val="PL"/>
        <w:rPr>
          <w:lang w:val="en-US"/>
        </w:rPr>
      </w:pPr>
      <w:r>
        <w:rPr>
          <w:lang w:val="en-US"/>
        </w:rPr>
        <w:t xml:space="preserve">        </w:t>
      </w:r>
      <w:r w:rsidRPr="00B06F7A">
        <w:t>pgwIpAddr</w:t>
      </w:r>
      <w:r>
        <w:rPr>
          <w:lang w:val="en-US"/>
        </w:rPr>
        <w:t>:</w:t>
      </w:r>
    </w:p>
    <w:p w14:paraId="1546DC53" w14:textId="77777777" w:rsidR="00C304A9" w:rsidRDefault="00C304A9" w:rsidP="00C304A9">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5A7F2B0D" w14:textId="77777777" w:rsidR="00C304A9" w:rsidRPr="00B06F7A" w:rsidRDefault="00C304A9" w:rsidP="00C304A9">
      <w:pPr>
        <w:pStyle w:val="PL"/>
      </w:pPr>
      <w:r w:rsidRPr="00B06F7A">
        <w:t xml:space="preserve">        plmnId:</w:t>
      </w:r>
    </w:p>
    <w:p w14:paraId="5BA375D3" w14:textId="77777777" w:rsidR="00C304A9" w:rsidRDefault="00C304A9" w:rsidP="00C304A9">
      <w:pPr>
        <w:pStyle w:val="PL"/>
      </w:pPr>
      <w:r w:rsidRPr="00B06F7A">
        <w:t xml:space="preserve">          $ref: 'TS29571_CommonData.yaml#/components/schemas/PlmnId'</w:t>
      </w:r>
    </w:p>
    <w:p w14:paraId="28EC1345" w14:textId="77777777" w:rsidR="00C304A9" w:rsidRPr="003B2883" w:rsidRDefault="00C304A9" w:rsidP="00C304A9">
      <w:pPr>
        <w:pStyle w:val="PL"/>
      </w:pPr>
      <w:r w:rsidRPr="003B2883">
        <w:t xml:space="preserve">        </w:t>
      </w:r>
      <w:r w:rsidRPr="00A63B0B">
        <w:t>anchorSmfSupportedFeatures</w:t>
      </w:r>
      <w:r w:rsidRPr="003B2883">
        <w:t>:</w:t>
      </w:r>
    </w:p>
    <w:p w14:paraId="03ABFBF6" w14:textId="77777777" w:rsidR="00C304A9" w:rsidRDefault="00C304A9" w:rsidP="00C304A9">
      <w:pPr>
        <w:pStyle w:val="PL"/>
      </w:pPr>
      <w:r w:rsidRPr="003B2883">
        <w:t xml:space="preserve">          $ref: 'TS29571_CommonData.yaml#/components/schemas/SupportedFeatures'</w:t>
      </w:r>
    </w:p>
    <w:p w14:paraId="77EDC130" w14:textId="77777777" w:rsidR="00C304A9" w:rsidRPr="003B2883" w:rsidRDefault="00C304A9" w:rsidP="00C304A9">
      <w:pPr>
        <w:pStyle w:val="PL"/>
      </w:pPr>
      <w:r w:rsidRPr="003B2883">
        <w:t xml:space="preserve">        </w:t>
      </w:r>
      <w:r w:rsidRPr="00A63B0B">
        <w:rPr>
          <w:lang w:eastAsia="zh-CN"/>
        </w:rPr>
        <w:t>anchorSmfOauth2Required</w:t>
      </w:r>
      <w:r w:rsidRPr="003B2883">
        <w:t>:</w:t>
      </w:r>
    </w:p>
    <w:p w14:paraId="771950CF" w14:textId="77777777" w:rsidR="00C304A9" w:rsidRDefault="00C304A9" w:rsidP="00C304A9">
      <w:pPr>
        <w:pStyle w:val="PL"/>
      </w:pPr>
      <w:r>
        <w:t xml:space="preserve">          type: boolean</w:t>
      </w:r>
    </w:p>
    <w:p w14:paraId="213E1780" w14:textId="77777777" w:rsidR="00C304A9" w:rsidRPr="003B2883" w:rsidRDefault="00C304A9" w:rsidP="00C304A9">
      <w:pPr>
        <w:pStyle w:val="PL"/>
      </w:pPr>
      <w:r w:rsidRPr="003B2883">
        <w:t xml:space="preserve">        </w:t>
      </w:r>
      <w:r>
        <w:rPr>
          <w:lang w:eastAsia="zh-CN"/>
        </w:rPr>
        <w:t>hrsboAllowedInd</w:t>
      </w:r>
      <w:r w:rsidRPr="003B2883">
        <w:t>:</w:t>
      </w:r>
    </w:p>
    <w:p w14:paraId="66185E8B" w14:textId="5AECF223" w:rsidR="00C304A9" w:rsidRDefault="00C304A9" w:rsidP="00C304A9">
      <w:pPr>
        <w:pStyle w:val="PL"/>
        <w:rPr>
          <w:ins w:id="104" w:author="Huawei CT4#125" w:date="2024-10-02T14:03:00Z"/>
        </w:rPr>
      </w:pPr>
      <w:r>
        <w:t xml:space="preserve">          type: boolean</w:t>
      </w:r>
    </w:p>
    <w:p w14:paraId="04E9C5DE" w14:textId="408D8785" w:rsidR="007837B4" w:rsidRPr="003B2883" w:rsidRDefault="007837B4" w:rsidP="007837B4">
      <w:pPr>
        <w:pStyle w:val="PL"/>
        <w:rPr>
          <w:ins w:id="105" w:author="Huawei CT4#125" w:date="2024-10-02T14:03:00Z"/>
        </w:rPr>
      </w:pPr>
      <w:ins w:id="106" w:author="Huawei CT4#125" w:date="2024-10-02T14:03:00Z">
        <w:r w:rsidRPr="003B2883">
          <w:t xml:space="preserve">        </w:t>
        </w:r>
        <w:r>
          <w:rPr>
            <w:lang w:val="en-DE" w:eastAsia="zh-CN"/>
          </w:rPr>
          <w:t>pduSessionPrio</w:t>
        </w:r>
        <w:r w:rsidRPr="003B2883">
          <w:t>:</w:t>
        </w:r>
      </w:ins>
    </w:p>
    <w:p w14:paraId="4F121CDA" w14:textId="1A095D25" w:rsidR="007837B4" w:rsidRPr="007837B4" w:rsidRDefault="007837B4" w:rsidP="00C304A9">
      <w:pPr>
        <w:pStyle w:val="PL"/>
        <w:rPr>
          <w:lang w:val="en-DE"/>
        </w:rPr>
      </w:pPr>
      <w:ins w:id="107" w:author="Huawei CT4#125" w:date="2024-10-02T14:03:00Z">
        <w:r>
          <w:t xml:space="preserve">          type: </w:t>
        </w:r>
        <w:r>
          <w:rPr>
            <w:lang w:val="en-DE"/>
          </w:rPr>
          <w:t>integer</w:t>
        </w:r>
      </w:ins>
    </w:p>
    <w:p w14:paraId="4FEFDA8E" w14:textId="77777777" w:rsidR="00C304A9" w:rsidRPr="003B2883" w:rsidRDefault="00C304A9" w:rsidP="00C304A9">
      <w:pPr>
        <w:pStyle w:val="PL"/>
      </w:pPr>
      <w:r w:rsidRPr="003B2883">
        <w:t xml:space="preserve">      required:</w:t>
      </w:r>
    </w:p>
    <w:p w14:paraId="3FA04E2E" w14:textId="77777777" w:rsidR="00C304A9" w:rsidRPr="003B2883" w:rsidRDefault="00C304A9" w:rsidP="00C304A9">
      <w:pPr>
        <w:pStyle w:val="PL"/>
      </w:pPr>
      <w:r w:rsidRPr="003B2883">
        <w:lastRenderedPageBreak/>
        <w:t xml:space="preserve">        - pduSessionId</w:t>
      </w:r>
    </w:p>
    <w:p w14:paraId="03E41754" w14:textId="77777777" w:rsidR="00C304A9" w:rsidRPr="003B2883" w:rsidRDefault="00C304A9" w:rsidP="00C304A9">
      <w:pPr>
        <w:pStyle w:val="PL"/>
      </w:pPr>
      <w:r w:rsidRPr="003B2883">
        <w:t xml:space="preserve">        - smContextRef</w:t>
      </w:r>
    </w:p>
    <w:p w14:paraId="605F921C" w14:textId="77777777" w:rsidR="00C304A9" w:rsidRPr="003B2883" w:rsidRDefault="00C304A9" w:rsidP="00C304A9">
      <w:pPr>
        <w:pStyle w:val="PL"/>
      </w:pPr>
      <w:r w:rsidRPr="003B2883">
        <w:t xml:space="preserve">        - sNssai</w:t>
      </w:r>
    </w:p>
    <w:p w14:paraId="4D751689" w14:textId="77777777" w:rsidR="00C304A9" w:rsidRPr="003B2883" w:rsidRDefault="00C304A9" w:rsidP="00C304A9">
      <w:pPr>
        <w:pStyle w:val="PL"/>
      </w:pPr>
      <w:r w:rsidRPr="003B2883">
        <w:t xml:space="preserve">        - dnn</w:t>
      </w:r>
    </w:p>
    <w:p w14:paraId="1FEE61DC" w14:textId="77777777" w:rsidR="00C304A9" w:rsidRPr="003B2883" w:rsidRDefault="00C304A9" w:rsidP="00C304A9">
      <w:pPr>
        <w:pStyle w:val="PL"/>
      </w:pPr>
      <w:r w:rsidRPr="003B2883">
        <w:t xml:space="preserve">        - accessType</w:t>
      </w:r>
    </w:p>
    <w:p w14:paraId="337B7832" w14:textId="77777777" w:rsidR="004F0B8E" w:rsidRPr="003B2883" w:rsidRDefault="004F0B8E" w:rsidP="004937F4">
      <w:pPr>
        <w:pStyle w:val="PL"/>
      </w:pPr>
    </w:p>
    <w:p w14:paraId="04B448EC" w14:textId="77777777" w:rsidR="00B6207B" w:rsidRDefault="00B6207B" w:rsidP="00B6207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F929" w14:textId="77777777" w:rsidR="006C22B6" w:rsidRDefault="006C22B6">
      <w:r>
        <w:separator/>
      </w:r>
    </w:p>
  </w:endnote>
  <w:endnote w:type="continuationSeparator" w:id="0">
    <w:p w14:paraId="414566A6" w14:textId="77777777" w:rsidR="006C22B6" w:rsidRDefault="006C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D217" w14:textId="77777777" w:rsidR="006C22B6" w:rsidRDefault="006C22B6">
      <w:r>
        <w:separator/>
      </w:r>
    </w:p>
  </w:footnote>
  <w:footnote w:type="continuationSeparator" w:id="0">
    <w:p w14:paraId="73001038" w14:textId="77777777" w:rsidR="006C22B6" w:rsidRDefault="006C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577CE"/>
    <w:rsid w:val="00061BAA"/>
    <w:rsid w:val="000756C1"/>
    <w:rsid w:val="000A0458"/>
    <w:rsid w:val="000A6394"/>
    <w:rsid w:val="000B0102"/>
    <w:rsid w:val="000B5710"/>
    <w:rsid w:val="000B6E4F"/>
    <w:rsid w:val="000B7686"/>
    <w:rsid w:val="000B7FED"/>
    <w:rsid w:val="000C038A"/>
    <w:rsid w:val="000C6598"/>
    <w:rsid w:val="000D44B3"/>
    <w:rsid w:val="000D6ED8"/>
    <w:rsid w:val="000E2F23"/>
    <w:rsid w:val="00122715"/>
    <w:rsid w:val="00126CE8"/>
    <w:rsid w:val="00145D43"/>
    <w:rsid w:val="00146F71"/>
    <w:rsid w:val="00151645"/>
    <w:rsid w:val="00163929"/>
    <w:rsid w:val="0016757A"/>
    <w:rsid w:val="00171C0B"/>
    <w:rsid w:val="00174A63"/>
    <w:rsid w:val="00192B19"/>
    <w:rsid w:val="00192C46"/>
    <w:rsid w:val="001A08B3"/>
    <w:rsid w:val="001A417D"/>
    <w:rsid w:val="001A71B6"/>
    <w:rsid w:val="001A7B60"/>
    <w:rsid w:val="001B08EE"/>
    <w:rsid w:val="001B52F0"/>
    <w:rsid w:val="001B7A65"/>
    <w:rsid w:val="001E41F3"/>
    <w:rsid w:val="001F5B25"/>
    <w:rsid w:val="00257540"/>
    <w:rsid w:val="0026004D"/>
    <w:rsid w:val="002640DD"/>
    <w:rsid w:val="00264887"/>
    <w:rsid w:val="00272F41"/>
    <w:rsid w:val="00275D12"/>
    <w:rsid w:val="00284FEB"/>
    <w:rsid w:val="002860C4"/>
    <w:rsid w:val="00290D71"/>
    <w:rsid w:val="00292965"/>
    <w:rsid w:val="002A03C0"/>
    <w:rsid w:val="002B0B97"/>
    <w:rsid w:val="002B5741"/>
    <w:rsid w:val="002C2E29"/>
    <w:rsid w:val="002D2017"/>
    <w:rsid w:val="002D2E37"/>
    <w:rsid w:val="002D33E6"/>
    <w:rsid w:val="002D60D6"/>
    <w:rsid w:val="002E1703"/>
    <w:rsid w:val="002E472E"/>
    <w:rsid w:val="00305409"/>
    <w:rsid w:val="003059B0"/>
    <w:rsid w:val="00321145"/>
    <w:rsid w:val="00340BE4"/>
    <w:rsid w:val="00346EF5"/>
    <w:rsid w:val="00347535"/>
    <w:rsid w:val="003506AF"/>
    <w:rsid w:val="003573FB"/>
    <w:rsid w:val="003609EF"/>
    <w:rsid w:val="0036231A"/>
    <w:rsid w:val="00374DD4"/>
    <w:rsid w:val="00375776"/>
    <w:rsid w:val="00391314"/>
    <w:rsid w:val="003B5D59"/>
    <w:rsid w:val="003E1A36"/>
    <w:rsid w:val="003E7BFC"/>
    <w:rsid w:val="003F5D45"/>
    <w:rsid w:val="004071E8"/>
    <w:rsid w:val="00410371"/>
    <w:rsid w:val="004127DF"/>
    <w:rsid w:val="004142D6"/>
    <w:rsid w:val="004242F1"/>
    <w:rsid w:val="00425379"/>
    <w:rsid w:val="00433384"/>
    <w:rsid w:val="00454C44"/>
    <w:rsid w:val="004937F4"/>
    <w:rsid w:val="004A54D2"/>
    <w:rsid w:val="004B75B7"/>
    <w:rsid w:val="004D3709"/>
    <w:rsid w:val="004F0B8E"/>
    <w:rsid w:val="00500582"/>
    <w:rsid w:val="00511EE6"/>
    <w:rsid w:val="005141D9"/>
    <w:rsid w:val="0051580D"/>
    <w:rsid w:val="0052271D"/>
    <w:rsid w:val="005327E7"/>
    <w:rsid w:val="00547111"/>
    <w:rsid w:val="00575A9D"/>
    <w:rsid w:val="00585053"/>
    <w:rsid w:val="00592956"/>
    <w:rsid w:val="00592A5F"/>
    <w:rsid w:val="00592D74"/>
    <w:rsid w:val="0059374A"/>
    <w:rsid w:val="00595BF0"/>
    <w:rsid w:val="005A0F5B"/>
    <w:rsid w:val="005A63F6"/>
    <w:rsid w:val="005D1864"/>
    <w:rsid w:val="005D2542"/>
    <w:rsid w:val="005E2C44"/>
    <w:rsid w:val="00603FC6"/>
    <w:rsid w:val="00621188"/>
    <w:rsid w:val="006220AA"/>
    <w:rsid w:val="00622AC4"/>
    <w:rsid w:val="0062304B"/>
    <w:rsid w:val="00624E6F"/>
    <w:rsid w:val="006257ED"/>
    <w:rsid w:val="00653DE4"/>
    <w:rsid w:val="00665C47"/>
    <w:rsid w:val="0067155D"/>
    <w:rsid w:val="00677D2B"/>
    <w:rsid w:val="00695808"/>
    <w:rsid w:val="006B46FB"/>
    <w:rsid w:val="006C22B6"/>
    <w:rsid w:val="006C5B4D"/>
    <w:rsid w:val="006D4361"/>
    <w:rsid w:val="006E21FB"/>
    <w:rsid w:val="006F4128"/>
    <w:rsid w:val="007058F0"/>
    <w:rsid w:val="00722CFD"/>
    <w:rsid w:val="00737AF5"/>
    <w:rsid w:val="00760983"/>
    <w:rsid w:val="007610B1"/>
    <w:rsid w:val="00774C39"/>
    <w:rsid w:val="0078067A"/>
    <w:rsid w:val="00780A71"/>
    <w:rsid w:val="007837B4"/>
    <w:rsid w:val="00792342"/>
    <w:rsid w:val="007977A8"/>
    <w:rsid w:val="007B512A"/>
    <w:rsid w:val="007C2097"/>
    <w:rsid w:val="007C4234"/>
    <w:rsid w:val="007D156E"/>
    <w:rsid w:val="007D6A07"/>
    <w:rsid w:val="007F04DD"/>
    <w:rsid w:val="007F7259"/>
    <w:rsid w:val="00801A4A"/>
    <w:rsid w:val="008040A8"/>
    <w:rsid w:val="00810990"/>
    <w:rsid w:val="008279FA"/>
    <w:rsid w:val="00830633"/>
    <w:rsid w:val="00830706"/>
    <w:rsid w:val="008435CE"/>
    <w:rsid w:val="008626E7"/>
    <w:rsid w:val="00870EE7"/>
    <w:rsid w:val="008863B9"/>
    <w:rsid w:val="00892167"/>
    <w:rsid w:val="008A3781"/>
    <w:rsid w:val="008A45A6"/>
    <w:rsid w:val="008C2F03"/>
    <w:rsid w:val="008D0792"/>
    <w:rsid w:val="008D3CCC"/>
    <w:rsid w:val="008D5B97"/>
    <w:rsid w:val="008F3789"/>
    <w:rsid w:val="008F686C"/>
    <w:rsid w:val="00907D3A"/>
    <w:rsid w:val="009148DE"/>
    <w:rsid w:val="0093111F"/>
    <w:rsid w:val="00941E30"/>
    <w:rsid w:val="009526BC"/>
    <w:rsid w:val="00964AA2"/>
    <w:rsid w:val="00964D91"/>
    <w:rsid w:val="00965C29"/>
    <w:rsid w:val="00973594"/>
    <w:rsid w:val="00974645"/>
    <w:rsid w:val="009777D9"/>
    <w:rsid w:val="00981A8E"/>
    <w:rsid w:val="00991B88"/>
    <w:rsid w:val="009956B6"/>
    <w:rsid w:val="009A1588"/>
    <w:rsid w:val="009A5753"/>
    <w:rsid w:val="009A579D"/>
    <w:rsid w:val="009D7FEB"/>
    <w:rsid w:val="009E3297"/>
    <w:rsid w:val="009E5A63"/>
    <w:rsid w:val="009F734F"/>
    <w:rsid w:val="00A14036"/>
    <w:rsid w:val="00A246B6"/>
    <w:rsid w:val="00A47E70"/>
    <w:rsid w:val="00A50CF0"/>
    <w:rsid w:val="00A602EB"/>
    <w:rsid w:val="00A7671C"/>
    <w:rsid w:val="00A82B45"/>
    <w:rsid w:val="00AA2CBC"/>
    <w:rsid w:val="00AC27A6"/>
    <w:rsid w:val="00AC5820"/>
    <w:rsid w:val="00AD1C9B"/>
    <w:rsid w:val="00AD1CD8"/>
    <w:rsid w:val="00B0412A"/>
    <w:rsid w:val="00B258BB"/>
    <w:rsid w:val="00B3021E"/>
    <w:rsid w:val="00B47DCD"/>
    <w:rsid w:val="00B6207B"/>
    <w:rsid w:val="00B67B97"/>
    <w:rsid w:val="00B73057"/>
    <w:rsid w:val="00B968C8"/>
    <w:rsid w:val="00B9707B"/>
    <w:rsid w:val="00BA3951"/>
    <w:rsid w:val="00BA3EC5"/>
    <w:rsid w:val="00BA51D9"/>
    <w:rsid w:val="00BB5DFC"/>
    <w:rsid w:val="00BD279D"/>
    <w:rsid w:val="00BD2B1E"/>
    <w:rsid w:val="00BD4B98"/>
    <w:rsid w:val="00BD6BB8"/>
    <w:rsid w:val="00C009B3"/>
    <w:rsid w:val="00C157A0"/>
    <w:rsid w:val="00C25CBA"/>
    <w:rsid w:val="00C304A9"/>
    <w:rsid w:val="00C31296"/>
    <w:rsid w:val="00C36E67"/>
    <w:rsid w:val="00C50518"/>
    <w:rsid w:val="00C66BA2"/>
    <w:rsid w:val="00C86456"/>
    <w:rsid w:val="00C870F6"/>
    <w:rsid w:val="00C90231"/>
    <w:rsid w:val="00C95985"/>
    <w:rsid w:val="00CA138F"/>
    <w:rsid w:val="00CB4A7E"/>
    <w:rsid w:val="00CB5148"/>
    <w:rsid w:val="00CC5026"/>
    <w:rsid w:val="00CC68D0"/>
    <w:rsid w:val="00CD13A6"/>
    <w:rsid w:val="00CD4FA4"/>
    <w:rsid w:val="00CD750A"/>
    <w:rsid w:val="00CE3BD4"/>
    <w:rsid w:val="00CE5050"/>
    <w:rsid w:val="00D03F9A"/>
    <w:rsid w:val="00D06D51"/>
    <w:rsid w:val="00D14E8D"/>
    <w:rsid w:val="00D24991"/>
    <w:rsid w:val="00D2748A"/>
    <w:rsid w:val="00D50255"/>
    <w:rsid w:val="00D54B32"/>
    <w:rsid w:val="00D568DC"/>
    <w:rsid w:val="00D63A37"/>
    <w:rsid w:val="00D66520"/>
    <w:rsid w:val="00D66FD2"/>
    <w:rsid w:val="00D82C87"/>
    <w:rsid w:val="00D84AE9"/>
    <w:rsid w:val="00DC6952"/>
    <w:rsid w:val="00DE1287"/>
    <w:rsid w:val="00DE34CF"/>
    <w:rsid w:val="00DF3EB4"/>
    <w:rsid w:val="00E13F3D"/>
    <w:rsid w:val="00E17DD0"/>
    <w:rsid w:val="00E22429"/>
    <w:rsid w:val="00E34898"/>
    <w:rsid w:val="00E40877"/>
    <w:rsid w:val="00E75958"/>
    <w:rsid w:val="00E85947"/>
    <w:rsid w:val="00E97EF8"/>
    <w:rsid w:val="00EB09B7"/>
    <w:rsid w:val="00EB2686"/>
    <w:rsid w:val="00EE7D7C"/>
    <w:rsid w:val="00EF6341"/>
    <w:rsid w:val="00F1254B"/>
    <w:rsid w:val="00F173CD"/>
    <w:rsid w:val="00F175A5"/>
    <w:rsid w:val="00F25D98"/>
    <w:rsid w:val="00F300FB"/>
    <w:rsid w:val="00F76025"/>
    <w:rsid w:val="00F929D1"/>
    <w:rsid w:val="00FB1CA1"/>
    <w:rsid w:val="00FB6386"/>
    <w:rsid w:val="00FB7E30"/>
    <w:rsid w:val="00FC5A40"/>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16</Pages>
  <Words>3873</Words>
  <Characters>22082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173</cp:revision>
  <cp:lastPrinted>1899-12-31T23:00:00Z</cp:lastPrinted>
  <dcterms:created xsi:type="dcterms:W3CDTF">2020-02-03T08:32:00Z</dcterms:created>
  <dcterms:modified xsi:type="dcterms:W3CDTF">2024-10-04T07:53:00Z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